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1E0" w:firstRow="1" w:lastRow="1" w:firstColumn="1" w:lastColumn="1" w:noHBand="0" w:noVBand="0"/>
      </w:tblPr>
      <w:tblGrid>
        <w:gridCol w:w="3314"/>
        <w:gridCol w:w="7126"/>
      </w:tblGrid>
      <w:tr w:rsidR="00557AFC" w:rsidRPr="001F0D0F" w:rsidTr="00850007">
        <w:trPr>
          <w:trHeight w:val="699"/>
          <w:tblHeader/>
          <w:jc w:val="center"/>
        </w:trPr>
        <w:tc>
          <w:tcPr>
            <w:tcW w:w="10440" w:type="dxa"/>
            <w:gridSpan w:val="2"/>
            <w:tcBorders>
              <w:top w:val="nil"/>
              <w:left w:val="single" w:sz="4" w:space="0" w:color="auto"/>
              <w:right w:val="single" w:sz="4" w:space="0" w:color="auto"/>
            </w:tcBorders>
            <w:shd w:val="clear" w:color="auto" w:fill="C00000"/>
            <w:vAlign w:val="center"/>
          </w:tcPr>
          <w:p w:rsidR="00557AFC" w:rsidRPr="001F0D0F" w:rsidRDefault="00557AFC" w:rsidP="00850007">
            <w:pPr>
              <w:pStyle w:val="TableHeaderLarge"/>
              <w:rPr>
                <w:sz w:val="28"/>
              </w:rPr>
            </w:pPr>
            <w:bookmarkStart w:id="0" w:name="_Toc327548004"/>
            <w:bookmarkStart w:id="1" w:name="_Toc327548204"/>
            <w:bookmarkStart w:id="2" w:name="_Toc330993687"/>
            <w:bookmarkStart w:id="3" w:name="_Toc74460299"/>
            <w:bookmarkStart w:id="4" w:name="_GoBack"/>
            <w:bookmarkEnd w:id="4"/>
            <w:r w:rsidRPr="001F0D0F">
              <w:t xml:space="preserve">Change Request </w:t>
            </w:r>
            <w:r>
              <w:t>Form</w:t>
            </w:r>
          </w:p>
        </w:tc>
      </w:tr>
      <w:tr w:rsidR="00557AFC" w:rsidRPr="001F0D0F" w:rsidTr="00850007">
        <w:trPr>
          <w:trHeight w:val="2967"/>
          <w:jc w:val="center"/>
        </w:trPr>
        <w:tc>
          <w:tcPr>
            <w:tcW w:w="3314" w:type="dxa"/>
            <w:tcBorders>
              <w:top w:val="single" w:sz="4" w:space="0" w:color="auto"/>
              <w:left w:val="single" w:sz="4" w:space="0" w:color="auto"/>
              <w:bottom w:val="single" w:sz="4" w:space="0" w:color="auto"/>
              <w:right w:val="single" w:sz="4" w:space="0" w:color="auto"/>
            </w:tcBorders>
            <w:shd w:val="clear" w:color="auto" w:fill="FFFFFF"/>
            <w:vAlign w:val="center"/>
          </w:tcPr>
          <w:p w:rsidR="00557AFC" w:rsidRPr="00B35A43" w:rsidRDefault="00557AFC" w:rsidP="00850007">
            <w:pPr>
              <w:pStyle w:val="Centredtext"/>
            </w:pPr>
            <w:r w:rsidRPr="00634109">
              <w:rPr>
                <w:noProof/>
                <w:lang w:eastAsia="en-GB" w:bidi="ar-SA"/>
              </w:rPr>
              <w:drawing>
                <wp:inline distT="0" distB="0" distL="0" distR="0">
                  <wp:extent cx="1685925" cy="1676400"/>
                  <wp:effectExtent l="0" t="0" r="9525" b="0"/>
                  <wp:docPr id="1" name="Picture 6" descr="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gsma_logo_colour_rgb_sm"/>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85925" cy="1676400"/>
                          </a:xfrm>
                          <a:prstGeom prst="rect">
                            <a:avLst/>
                          </a:prstGeom>
                          <a:noFill/>
                          <a:ln>
                            <a:noFill/>
                          </a:ln>
                        </pic:spPr>
                      </pic:pic>
                    </a:graphicData>
                  </a:graphic>
                </wp:inline>
              </w:drawing>
            </w:r>
          </w:p>
        </w:tc>
        <w:tc>
          <w:tcPr>
            <w:tcW w:w="7126" w:type="dxa"/>
            <w:tcBorders>
              <w:top w:val="single" w:sz="4" w:space="0" w:color="auto"/>
              <w:left w:val="single" w:sz="4" w:space="0" w:color="auto"/>
              <w:bottom w:val="single" w:sz="4" w:space="0" w:color="auto"/>
              <w:right w:val="single" w:sz="4" w:space="0" w:color="auto"/>
            </w:tcBorders>
            <w:shd w:val="clear" w:color="auto" w:fill="FFFFFF"/>
            <w:vAlign w:val="center"/>
          </w:tcPr>
          <w:p w:rsidR="00286B50" w:rsidRPr="00B5538E" w:rsidRDefault="00FC10E8" w:rsidP="00286B50">
            <w:pPr>
              <w:pStyle w:val="CSDocTitle"/>
              <w:rPr>
                <w:szCs w:val="22"/>
              </w:rPr>
            </w:pPr>
            <w:sdt>
              <w:sdtPr>
                <w:rPr>
                  <w:szCs w:val="22"/>
                  <w:lang w:val="en-US"/>
                </w:rPr>
                <w:alias w:val="Change Request Number"/>
                <w:tag w:val="GSMAChangeRequestNumber"/>
                <w:id w:val="1555350712"/>
                <w:placeholder>
                  <w:docPart w:val="D00B450C461F4C429D336DA5E9865A8D"/>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ChangeRequestNumber[1]" w:storeItemID="{D612F80C-BCC6-4708-8333-327470281DFD}"/>
                <w:text/>
              </w:sdtPr>
              <w:sdtEndPr/>
              <w:sdtContent>
                <w:r w:rsidR="00850007" w:rsidRPr="00850007">
                  <w:rPr>
                    <w:szCs w:val="22"/>
                    <w:lang w:val="en-US"/>
                  </w:rPr>
                  <w:t>IR.92 CR1016</w:t>
                </w:r>
              </w:sdtContent>
            </w:sdt>
            <w:r w:rsidR="00286B50">
              <w:rPr>
                <w:szCs w:val="22"/>
              </w:rPr>
              <w:t xml:space="preserve"> </w:t>
            </w:r>
            <w:sdt>
              <w:sdtPr>
                <w:rPr>
                  <w:szCs w:val="22"/>
                  <w:lang w:val="en-US"/>
                </w:rPr>
                <w:alias w:val="Document Title"/>
                <w:tag w:val="GSMATitle"/>
                <w:id w:val="531685620"/>
                <w:placeholder>
                  <w:docPart w:val="55EEE5FCFE0344FE8F7FDB425432EC3A"/>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Title[1]" w:storeItemID="{D612F80C-BCC6-4708-8333-327470281DFD}"/>
                <w:text/>
              </w:sdtPr>
              <w:sdtEndPr/>
              <w:sdtContent>
                <w:r w:rsidR="00850007" w:rsidRPr="00850007">
                  <w:rPr>
                    <w:szCs w:val="22"/>
                    <w:lang w:val="en-US"/>
                  </w:rPr>
                  <w:t>UE detection of supplementary service support</w:t>
                </w:r>
              </w:sdtContent>
            </w:sdt>
          </w:p>
        </w:tc>
      </w:tr>
      <w:tr w:rsidR="00557AFC" w:rsidRPr="001F0D0F" w:rsidTr="00850007">
        <w:trPr>
          <w:trHeight w:val="639"/>
          <w:jc w:val="center"/>
        </w:trPr>
        <w:tc>
          <w:tcPr>
            <w:tcW w:w="10440" w:type="dxa"/>
            <w:gridSpan w:val="2"/>
            <w:tcBorders>
              <w:top w:val="single" w:sz="4" w:space="0" w:color="auto"/>
              <w:left w:val="single" w:sz="4" w:space="0" w:color="auto"/>
              <w:bottom w:val="single" w:sz="4" w:space="0" w:color="auto"/>
              <w:right w:val="single" w:sz="4" w:space="0" w:color="auto"/>
            </w:tcBorders>
            <w:shd w:val="clear" w:color="auto" w:fill="C00000"/>
            <w:vAlign w:val="center"/>
          </w:tcPr>
          <w:p w:rsidR="00557AFC" w:rsidRPr="001F0D0F" w:rsidRDefault="00557AFC" w:rsidP="00850007">
            <w:pPr>
              <w:pStyle w:val="TableHeaderLarge"/>
              <w:rPr>
                <w:sz w:val="32"/>
              </w:rPr>
            </w:pPr>
            <w:r w:rsidRPr="001F0D0F">
              <w:t xml:space="preserve">Document </w:t>
            </w:r>
            <w:r w:rsidRPr="002A2C55">
              <w:t>Summary</w:t>
            </w:r>
            <w:r w:rsidRPr="001F0D0F">
              <w:t xml:space="preserve"> </w:t>
            </w:r>
          </w:p>
        </w:tc>
      </w:tr>
      <w:tr w:rsidR="00557AFC" w:rsidRPr="001F0D0F" w:rsidTr="00557AFC">
        <w:trPr>
          <w:trHeight w:val="1058"/>
          <w:jc w:val="center"/>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rsidR="00557AFC" w:rsidRPr="001F0D0F" w:rsidRDefault="00557AFC" w:rsidP="00850007">
            <w:pPr>
              <w:pStyle w:val="TableText"/>
            </w:pPr>
            <w:r w:rsidRPr="001F0D0F">
              <w:t xml:space="preserve">Official </w:t>
            </w:r>
            <w:r>
              <w:t>Document Number,</w:t>
            </w:r>
            <w:r w:rsidRPr="001F0D0F">
              <w:t xml:space="preserve">  Document Title</w:t>
            </w:r>
            <w:r>
              <w:t xml:space="preserve"> and Version Number </w:t>
            </w:r>
            <w:r w:rsidRPr="001F0D0F">
              <w:t xml:space="preserve"> </w:t>
            </w:r>
          </w:p>
        </w:tc>
        <w:sdt>
          <w:sdtPr>
            <w:rPr>
              <w:lang w:val="en-US"/>
            </w:rPr>
            <w:alias w:val="Related Document Title"/>
            <w:tag w:val="GSMARelatedDocumentTitle"/>
            <w:id w:val="762345023"/>
            <w:placeholder>
              <w:docPart w:val="AF912451F16745A5B9EDE25A8081E6A6"/>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RelatedDocumentTitle[1]" w:storeItemID="{D612F80C-BCC6-4708-8333-327470281DFD}"/>
            <w:text/>
          </w:sdtPr>
          <w:sdtEndPr/>
          <w:sdtContent>
            <w:tc>
              <w:tcPr>
                <w:tcW w:w="7126" w:type="dxa"/>
                <w:tcBorders>
                  <w:top w:val="single" w:sz="4" w:space="0" w:color="auto"/>
                  <w:left w:val="single" w:sz="4" w:space="0" w:color="auto"/>
                  <w:bottom w:val="single" w:sz="4" w:space="0" w:color="auto"/>
                  <w:right w:val="single" w:sz="4" w:space="0" w:color="auto"/>
                </w:tcBorders>
                <w:shd w:val="clear" w:color="auto" w:fill="auto"/>
                <w:vAlign w:val="center"/>
              </w:tcPr>
              <w:p w:rsidR="00557AFC" w:rsidRPr="001F0D0F" w:rsidRDefault="00850007" w:rsidP="00850007">
                <w:pPr>
                  <w:pStyle w:val="TableText"/>
                </w:pPr>
                <w:r w:rsidRPr="00850007">
                  <w:rPr>
                    <w:lang w:val="en-US"/>
                  </w:rPr>
                  <w:t>IR.92 IMS Profile for Voice and SMS v7.1 (Current)</w:t>
                </w:r>
              </w:p>
            </w:tc>
          </w:sdtContent>
        </w:sdt>
      </w:tr>
      <w:tr w:rsidR="00557AFC" w:rsidRPr="001F0D0F" w:rsidTr="00557AFC">
        <w:trPr>
          <w:trHeight w:val="551"/>
          <w:jc w:val="center"/>
        </w:trPr>
        <w:tc>
          <w:tcPr>
            <w:tcW w:w="3314" w:type="dxa"/>
            <w:tcBorders>
              <w:top w:val="single" w:sz="4" w:space="0" w:color="auto"/>
            </w:tcBorders>
            <w:shd w:val="clear" w:color="auto" w:fill="auto"/>
            <w:vAlign w:val="center"/>
          </w:tcPr>
          <w:p w:rsidR="00557AFC" w:rsidRPr="001F0D0F" w:rsidRDefault="00557AFC" w:rsidP="00850007">
            <w:pPr>
              <w:pStyle w:val="TableText"/>
            </w:pPr>
            <w:r w:rsidRPr="001F0D0F">
              <w:t>Official Document Type</w:t>
            </w:r>
          </w:p>
        </w:tc>
        <w:sdt>
          <w:sdtPr>
            <w:rPr>
              <w:lang w:val="en-US"/>
            </w:rPr>
            <w:alias w:val="Related Document Type"/>
            <w:tag w:val="GSMARelatedDocumentType"/>
            <w:id w:val="2001069446"/>
            <w:placeholder>
              <w:docPart w:val="3147EC5A13384798AEB6510EB5350FA2"/>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RelatedDocumentType[1]" w:storeItemID="{D612F80C-BCC6-4708-8333-327470281DFD}"/>
            <w:text/>
          </w:sdtPr>
          <w:sdtEndPr/>
          <w:sdtContent>
            <w:tc>
              <w:tcPr>
                <w:tcW w:w="7126" w:type="dxa"/>
                <w:tcBorders>
                  <w:top w:val="single" w:sz="4" w:space="0" w:color="auto"/>
                </w:tcBorders>
                <w:shd w:val="clear" w:color="auto" w:fill="auto"/>
                <w:vAlign w:val="center"/>
              </w:tcPr>
              <w:p w:rsidR="00557AFC" w:rsidRPr="001F0D0F" w:rsidRDefault="00850007" w:rsidP="00850007">
                <w:pPr>
                  <w:pStyle w:val="TableText"/>
                </w:pPr>
                <w:r w:rsidRPr="00850007">
                  <w:rPr>
                    <w:lang w:val="en-US"/>
                  </w:rPr>
                  <w:t>Non-binding Permanent Reference Document</w:t>
                </w:r>
              </w:p>
            </w:tc>
          </w:sdtContent>
        </w:sdt>
      </w:tr>
      <w:tr w:rsidR="00557AFC" w:rsidRPr="001F0D0F" w:rsidTr="00850007">
        <w:tblPrEx>
          <w:shd w:val="clear" w:color="auto" w:fill="auto"/>
        </w:tblPrEx>
        <w:trPr>
          <w:jc w:val="center"/>
        </w:trPr>
        <w:tc>
          <w:tcPr>
            <w:tcW w:w="3314" w:type="dxa"/>
            <w:tcBorders>
              <w:bottom w:val="single" w:sz="4" w:space="0" w:color="auto"/>
            </w:tcBorders>
            <w:vAlign w:val="center"/>
          </w:tcPr>
          <w:p w:rsidR="00557AFC" w:rsidRPr="001F0D0F" w:rsidRDefault="00557AFC" w:rsidP="00850007">
            <w:pPr>
              <w:pStyle w:val="TableText"/>
            </w:pPr>
            <w:r>
              <w:t xml:space="preserve">Change Request </w:t>
            </w:r>
            <w:r w:rsidRPr="001F0D0F">
              <w:t>Security Classification</w:t>
            </w:r>
          </w:p>
        </w:tc>
        <w:sdt>
          <w:sdtPr>
            <w:alias w:val="Security Classification"/>
            <w:tag w:val="GSMASecurityGroup"/>
            <w:id w:val="-243643400"/>
            <w:placeholder>
              <w:docPart w:val="5D59C76FB1EF4A6DB00971E766F9669D"/>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SecurityGroup[1]" w:storeItemID="{D612F80C-BCC6-4708-8333-327470281DFD}"/>
            <w:dropDownList w:lastValue="Non-confidential">
              <w:listItem w:value="[Security Classification]"/>
            </w:dropDownList>
          </w:sdtPr>
          <w:sdtEndPr/>
          <w:sdtContent>
            <w:tc>
              <w:tcPr>
                <w:tcW w:w="7126" w:type="dxa"/>
                <w:tcBorders>
                  <w:bottom w:val="single" w:sz="4" w:space="0" w:color="auto"/>
                </w:tcBorders>
                <w:vAlign w:val="center"/>
              </w:tcPr>
              <w:p w:rsidR="00557AFC" w:rsidRPr="001F0D0F" w:rsidRDefault="00850007" w:rsidP="00850007">
                <w:pPr>
                  <w:pStyle w:val="TableText"/>
                </w:pPr>
                <w:r>
                  <w:rPr>
                    <w:lang w:val="de-DE"/>
                  </w:rPr>
                  <w:t>Non-confidential</w:t>
                </w:r>
              </w:p>
            </w:tc>
          </w:sdtContent>
        </w:sdt>
      </w:tr>
      <w:tr w:rsidR="00557AFC" w:rsidRPr="001F0D0F" w:rsidTr="00850007">
        <w:tblPrEx>
          <w:shd w:val="clear" w:color="auto" w:fill="auto"/>
        </w:tblPrEx>
        <w:trPr>
          <w:jc w:val="center"/>
        </w:trPr>
        <w:tc>
          <w:tcPr>
            <w:tcW w:w="3314" w:type="dxa"/>
            <w:tcBorders>
              <w:top w:val="single" w:sz="4" w:space="0" w:color="auto"/>
              <w:left w:val="single" w:sz="4" w:space="0" w:color="auto"/>
              <w:bottom w:val="single" w:sz="4" w:space="0" w:color="auto"/>
              <w:right w:val="single" w:sz="4" w:space="0" w:color="auto"/>
            </w:tcBorders>
            <w:vAlign w:val="center"/>
          </w:tcPr>
          <w:p w:rsidR="00557AFC" w:rsidRPr="001F0D0F" w:rsidRDefault="00557AFC" w:rsidP="00850007">
            <w:pPr>
              <w:pStyle w:val="TableText"/>
            </w:pPr>
            <w:r w:rsidRPr="001F0D0F">
              <w:t>Is this a new document or a Major or Minor Change?</w:t>
            </w:r>
          </w:p>
        </w:tc>
        <w:sdt>
          <w:sdtPr>
            <w:alias w:val="Change Type"/>
            <w:tag w:val="GSMAChangeType"/>
            <w:id w:val="-1835992345"/>
            <w:placeholder>
              <w:docPart w:val="26B74147487B4471BC92BF2354733D37"/>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ChangeType[1]" w:storeItemID="{D612F80C-BCC6-4708-8333-327470281DFD}"/>
            <w:dropDownList w:lastValue="Major Update">
              <w:listItem w:value="[Change Type]"/>
            </w:dropDownList>
          </w:sdtPr>
          <w:sdtEndPr/>
          <w:sdtContent>
            <w:tc>
              <w:tcPr>
                <w:tcW w:w="7126" w:type="dxa"/>
                <w:tcBorders>
                  <w:top w:val="single" w:sz="4" w:space="0" w:color="auto"/>
                  <w:left w:val="single" w:sz="4" w:space="0" w:color="auto"/>
                  <w:bottom w:val="single" w:sz="4" w:space="0" w:color="auto"/>
                  <w:right w:val="single" w:sz="4" w:space="0" w:color="auto"/>
                </w:tcBorders>
                <w:vAlign w:val="center"/>
              </w:tcPr>
              <w:p w:rsidR="00557AFC" w:rsidRPr="001F0D0F" w:rsidRDefault="00850007" w:rsidP="00850007">
                <w:pPr>
                  <w:pStyle w:val="TableText"/>
                </w:pPr>
                <w:r>
                  <w:rPr>
                    <w:lang w:val="de-DE"/>
                  </w:rPr>
                  <w:t>Major Update</w:t>
                </w:r>
              </w:p>
            </w:tc>
          </w:sdtContent>
        </w:sdt>
      </w:tr>
      <w:tr w:rsidR="00557AFC" w:rsidRPr="001F0D0F" w:rsidTr="00850007">
        <w:tblPrEx>
          <w:shd w:val="clear" w:color="auto" w:fill="auto"/>
        </w:tblPrEx>
        <w:trPr>
          <w:jc w:val="center"/>
        </w:trPr>
        <w:tc>
          <w:tcPr>
            <w:tcW w:w="3314" w:type="dxa"/>
            <w:tcBorders>
              <w:top w:val="single" w:sz="4" w:space="0" w:color="auto"/>
              <w:left w:val="single" w:sz="4" w:space="0" w:color="auto"/>
              <w:bottom w:val="single" w:sz="4" w:space="0" w:color="auto"/>
              <w:right w:val="single" w:sz="4" w:space="0" w:color="auto"/>
            </w:tcBorders>
            <w:vAlign w:val="center"/>
          </w:tcPr>
          <w:p w:rsidR="00557AFC" w:rsidRPr="001F0D0F" w:rsidRDefault="00557AFC" w:rsidP="00850007">
            <w:pPr>
              <w:pStyle w:val="TableText"/>
            </w:pPr>
            <w:r>
              <w:t>Will this Change Request result in a Major or M</w:t>
            </w:r>
            <w:r w:rsidRPr="001F0D0F">
              <w:t xml:space="preserve">inor version </w:t>
            </w:r>
            <w:r>
              <w:t>update</w:t>
            </w:r>
            <w:r w:rsidRPr="001F0D0F">
              <w:t>?</w:t>
            </w:r>
          </w:p>
        </w:tc>
        <w:sdt>
          <w:sdtPr>
            <w:alias w:val="Published Version Increment"/>
            <w:tag w:val="GSMAPublishedVersionIncrement"/>
            <w:id w:val="1071078949"/>
            <w:placeholder>
              <w:docPart w:val="147F53823D454E569F2E3189B628837D"/>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PublishedVersionIncrement[1]" w:storeItemID="{D612F80C-BCC6-4708-8333-327470281DFD}"/>
            <w:dropDownList w:lastValue="Major Version">
              <w:listItem w:value="[Published Version Increment]"/>
            </w:dropDownList>
          </w:sdtPr>
          <w:sdtEndPr/>
          <w:sdtContent>
            <w:tc>
              <w:tcPr>
                <w:tcW w:w="7126" w:type="dxa"/>
                <w:tcBorders>
                  <w:top w:val="single" w:sz="4" w:space="0" w:color="auto"/>
                  <w:left w:val="single" w:sz="4" w:space="0" w:color="auto"/>
                  <w:bottom w:val="single" w:sz="4" w:space="0" w:color="auto"/>
                  <w:right w:val="single" w:sz="4" w:space="0" w:color="auto"/>
                </w:tcBorders>
                <w:vAlign w:val="center"/>
              </w:tcPr>
              <w:p w:rsidR="00557AFC" w:rsidRPr="001F0D0F" w:rsidRDefault="00850007" w:rsidP="00850007">
                <w:pPr>
                  <w:pStyle w:val="TableText"/>
                </w:pPr>
                <w:r>
                  <w:rPr>
                    <w:lang w:val="de-DE"/>
                  </w:rPr>
                  <w:t>Major Version</w:t>
                </w:r>
              </w:p>
            </w:tc>
          </w:sdtContent>
        </w:sdt>
      </w:tr>
      <w:tr w:rsidR="00557AFC" w:rsidRPr="001F0D0F" w:rsidTr="00557AFC">
        <w:tblPrEx>
          <w:shd w:val="clear" w:color="auto" w:fill="auto"/>
        </w:tblPrEx>
        <w:trPr>
          <w:trHeight w:val="543"/>
          <w:jc w:val="center"/>
        </w:trPr>
        <w:tc>
          <w:tcPr>
            <w:tcW w:w="3314" w:type="dxa"/>
            <w:tcBorders>
              <w:top w:val="single" w:sz="4" w:space="0" w:color="auto"/>
              <w:left w:val="single" w:sz="4" w:space="0" w:color="auto"/>
              <w:bottom w:val="single" w:sz="4" w:space="0" w:color="auto"/>
              <w:right w:val="single" w:sz="4" w:space="0" w:color="auto"/>
            </w:tcBorders>
            <w:vAlign w:val="center"/>
          </w:tcPr>
          <w:p w:rsidR="00557AFC" w:rsidRPr="001F0D0F" w:rsidRDefault="00557AFC" w:rsidP="00850007">
            <w:pPr>
              <w:pStyle w:val="TableText"/>
            </w:pPr>
            <w:r w:rsidRPr="001F0D0F">
              <w:t>This document is for</w:t>
            </w:r>
          </w:p>
        </w:tc>
        <w:sdt>
          <w:sdtPr>
            <w:alias w:val="This document is for"/>
            <w:tag w:val="GSMAItemFor"/>
            <w:id w:val="1247842366"/>
            <w:placeholder>
              <w:docPart w:val="0F35DCF23A49426DBC740AE4A73A6B9E"/>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ItemFor[1]" w:storeItemID="{D612F80C-BCC6-4708-8333-327470281DFD}"/>
            <w:dropDownList w:lastValue="Approval">
              <w:listItem w:value="[This document is for]"/>
            </w:dropDownList>
          </w:sdtPr>
          <w:sdtEndPr/>
          <w:sdtContent>
            <w:tc>
              <w:tcPr>
                <w:tcW w:w="7126" w:type="dxa"/>
                <w:tcBorders>
                  <w:top w:val="single" w:sz="4" w:space="0" w:color="auto"/>
                  <w:left w:val="single" w:sz="4" w:space="0" w:color="auto"/>
                  <w:bottom w:val="single" w:sz="4" w:space="0" w:color="auto"/>
                  <w:right w:val="single" w:sz="4" w:space="0" w:color="auto"/>
                </w:tcBorders>
                <w:vAlign w:val="center"/>
              </w:tcPr>
              <w:p w:rsidR="00557AFC" w:rsidRPr="001F0D0F" w:rsidRDefault="00D450F2" w:rsidP="00850007">
                <w:pPr>
                  <w:pStyle w:val="TableText"/>
                </w:pPr>
                <w:r>
                  <w:t>Approval</w:t>
                </w:r>
              </w:p>
            </w:tc>
          </w:sdtContent>
        </w:sdt>
      </w:tr>
      <w:tr w:rsidR="00557AFC" w:rsidRPr="001F0D0F" w:rsidTr="00557AFC">
        <w:tblPrEx>
          <w:shd w:val="clear" w:color="auto" w:fill="auto"/>
        </w:tblPrEx>
        <w:trPr>
          <w:trHeight w:val="550"/>
          <w:jc w:val="center"/>
        </w:trPr>
        <w:tc>
          <w:tcPr>
            <w:tcW w:w="3314" w:type="dxa"/>
            <w:tcBorders>
              <w:top w:val="single" w:sz="4" w:space="0" w:color="auto"/>
              <w:left w:val="single" w:sz="4" w:space="0" w:color="auto"/>
              <w:bottom w:val="single" w:sz="4" w:space="0" w:color="auto"/>
              <w:right w:val="single" w:sz="4" w:space="0" w:color="auto"/>
            </w:tcBorders>
            <w:vAlign w:val="center"/>
          </w:tcPr>
          <w:p w:rsidR="00557AFC" w:rsidRPr="001F0D0F" w:rsidRDefault="00557AFC" w:rsidP="00850007">
            <w:pPr>
              <w:pStyle w:val="TableText"/>
              <w:rPr>
                <w:strike/>
              </w:rPr>
            </w:pPr>
            <w:r w:rsidRPr="00507723">
              <w:t>Input Editor</w:t>
            </w:r>
            <w:r>
              <w:t xml:space="preserve"> and Organisation</w:t>
            </w:r>
          </w:p>
        </w:tc>
        <w:sdt>
          <w:sdtPr>
            <w:alias w:val="Document Owner"/>
            <w:tag w:val="GSMADocumentOwner"/>
            <w:id w:val="2043553543"/>
            <w:lock w:val="contentLocked"/>
            <w:placeholder>
              <w:docPart w:val="57E2F8EB8CAA45A7B2CB7A4889368526"/>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DocumentOwner[1]/ns3:UserInfo[1]/ns3:DisplayName[1]" w:storeItemID="{D612F80C-BCC6-4708-8333-327470281DFD}"/>
            <w:text/>
          </w:sdtPr>
          <w:sdtEndPr/>
          <w:sdtContent>
            <w:tc>
              <w:tcPr>
                <w:tcW w:w="7126" w:type="dxa"/>
                <w:tcBorders>
                  <w:top w:val="single" w:sz="4" w:space="0" w:color="auto"/>
                  <w:left w:val="single" w:sz="4" w:space="0" w:color="auto"/>
                  <w:bottom w:val="single" w:sz="4" w:space="0" w:color="auto"/>
                  <w:right w:val="single" w:sz="4" w:space="0" w:color="auto"/>
                </w:tcBorders>
                <w:vAlign w:val="center"/>
              </w:tcPr>
              <w:p w:rsidR="00557AFC" w:rsidRPr="001F0D0F" w:rsidRDefault="00850007" w:rsidP="00850007">
                <w:pPr>
                  <w:pStyle w:val="TableText"/>
                </w:pPr>
                <w:r>
                  <w:rPr>
                    <w:lang w:val="de-DE"/>
                  </w:rPr>
                  <w:t>Michael Weilandt (Telefónica Germany GmbH &amp; Co. OHG)</w:t>
                </w:r>
              </w:p>
            </w:tc>
          </w:sdtContent>
        </w:sdt>
      </w:tr>
      <w:tr w:rsidR="00557AFC" w:rsidRPr="00D537FD" w:rsidTr="00557AFC">
        <w:tblPrEx>
          <w:shd w:val="clear" w:color="auto" w:fill="auto"/>
        </w:tblPrEx>
        <w:trPr>
          <w:trHeight w:val="573"/>
          <w:jc w:val="center"/>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rsidR="00557AFC" w:rsidRPr="001F0D0F" w:rsidRDefault="00557AFC" w:rsidP="00850007">
            <w:pPr>
              <w:pStyle w:val="TableText"/>
            </w:pPr>
            <w:r w:rsidRPr="001F0D0F">
              <w:t>Additional Contributors</w:t>
            </w:r>
          </w:p>
        </w:tc>
        <w:tc>
          <w:tcPr>
            <w:tcW w:w="7126" w:type="dxa"/>
            <w:tcBorders>
              <w:top w:val="single" w:sz="4" w:space="0" w:color="auto"/>
              <w:left w:val="single" w:sz="4" w:space="0" w:color="auto"/>
              <w:bottom w:val="single" w:sz="4" w:space="0" w:color="auto"/>
              <w:right w:val="single" w:sz="4" w:space="0" w:color="auto"/>
            </w:tcBorders>
            <w:shd w:val="clear" w:color="auto" w:fill="auto"/>
            <w:vAlign w:val="center"/>
          </w:tcPr>
          <w:p w:rsidR="00557AFC" w:rsidRPr="00045A8B" w:rsidRDefault="00FC10E8" w:rsidP="00241AD8">
            <w:pPr>
              <w:pStyle w:val="TableText"/>
              <w:keepNext/>
              <w:keepLines/>
              <w:outlineLvl w:val="4"/>
              <w:rPr>
                <w:lang w:val="de-DE"/>
              </w:rPr>
            </w:pPr>
            <w:customXmlInsRangeStart w:id="5" w:author="Author"/>
            <w:sdt>
              <w:sdtPr>
                <w:rPr>
                  <w:lang w:val="de-DE"/>
                </w:rPr>
                <w:alias w:val="List of contributors"/>
                <w:tag w:val="GSMAListOfContributors"/>
                <w:id w:val="792613273"/>
                <w:placeholder>
                  <w:docPart w:val="3D8694021CDE4801B53E1B87D8B54815"/>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ListOfContributors[1]" w:storeItemID="{D612F80C-BCC6-4708-8333-327470281DFD}"/>
                <w:text w:multiLine="1"/>
              </w:sdtPr>
              <w:sdtEndPr/>
              <w:sdtContent>
                <w:customXmlInsRangeEnd w:id="5"/>
                <w:ins w:id="6" w:author="Author">
                  <w:r w:rsidR="00241AD8">
                    <w:rPr>
                      <w:lang w:val="de-DE"/>
                    </w:rPr>
                    <w:t>Ivo Sedlacek (Ericsson)</w:t>
                  </w:r>
                  <w:r w:rsidR="00241AD8">
                    <w:rPr>
                      <w:lang w:val="de-DE"/>
                    </w:rPr>
                    <w:br/>
                    <w:t>Christoph Linden (Telekom Deutschland)</w:t>
                  </w:r>
                </w:ins>
                <w:customXmlInsRangeStart w:id="7" w:author="Author"/>
              </w:sdtContent>
            </w:sdt>
            <w:customXmlInsRangeEnd w:id="7"/>
          </w:p>
        </w:tc>
      </w:tr>
      <w:tr w:rsidR="00557AFC" w:rsidRPr="001F0D0F" w:rsidTr="00557AFC">
        <w:tblPrEx>
          <w:shd w:val="clear" w:color="auto" w:fill="auto"/>
        </w:tblPrEx>
        <w:trPr>
          <w:trHeight w:val="553"/>
          <w:jc w:val="center"/>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rsidR="00557AFC" w:rsidRPr="001F0D0F" w:rsidRDefault="00557AFC" w:rsidP="00850007">
            <w:pPr>
              <w:pStyle w:val="TableText"/>
            </w:pPr>
            <w:r>
              <w:t>Issuing Group/</w:t>
            </w:r>
            <w:r w:rsidRPr="00507723">
              <w:t>Project</w:t>
            </w:r>
          </w:p>
        </w:tc>
        <w:sdt>
          <w:sdtPr>
            <w:alias w:val="Issuing Group/Project"/>
            <w:tag w:val="GSMAIssuingGroupProject"/>
            <w:id w:val="1932936566"/>
            <w:placeholder>
              <w:docPart w:val="65789685191240DFA4B3F706CCE52165"/>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IssuingGroupProject[1]" w:storeItemID="{D612F80C-BCC6-4708-8333-327470281DFD}"/>
            <w:text/>
          </w:sdtPr>
          <w:sdtEndPr/>
          <w:sdtContent>
            <w:tc>
              <w:tcPr>
                <w:tcW w:w="7126" w:type="dxa"/>
                <w:tcBorders>
                  <w:top w:val="single" w:sz="4" w:space="0" w:color="auto"/>
                  <w:left w:val="single" w:sz="4" w:space="0" w:color="auto"/>
                  <w:bottom w:val="single" w:sz="4" w:space="0" w:color="auto"/>
                  <w:right w:val="single" w:sz="4" w:space="0" w:color="auto"/>
                </w:tcBorders>
                <w:shd w:val="clear" w:color="auto" w:fill="auto"/>
                <w:vAlign w:val="center"/>
              </w:tcPr>
              <w:p w:rsidR="00557AFC" w:rsidRPr="001F0D0F" w:rsidRDefault="00850007" w:rsidP="00FA7E0E">
                <w:pPr>
                  <w:pStyle w:val="TableText"/>
                </w:pPr>
                <w:r>
                  <w:rPr>
                    <w:lang w:val="de-DE"/>
                  </w:rPr>
                  <w:t>IREG</w:t>
                </w:r>
              </w:p>
            </w:tc>
          </w:sdtContent>
        </w:sdt>
      </w:tr>
      <w:tr w:rsidR="00557AFC" w:rsidRPr="001F0D0F" w:rsidTr="00557AFC">
        <w:tblPrEx>
          <w:shd w:val="clear" w:color="auto" w:fill="auto"/>
        </w:tblPrEx>
        <w:trPr>
          <w:trHeight w:val="547"/>
          <w:jc w:val="center"/>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rsidR="00557AFC" w:rsidRPr="001F0D0F" w:rsidRDefault="00557AFC" w:rsidP="00850007">
            <w:pPr>
              <w:pStyle w:val="TableText"/>
            </w:pPr>
            <w:r w:rsidRPr="001F0D0F">
              <w:t>Approving Group/Project</w:t>
            </w:r>
          </w:p>
        </w:tc>
        <w:sdt>
          <w:sdtPr>
            <w:alias w:val="Approving Group/Project"/>
            <w:tag w:val="GSMAApprovingGroupProject"/>
            <w:id w:val="596526214"/>
            <w:placeholder>
              <w:docPart w:val="378CBBE904554DBFA7BFE071B467F3D3"/>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ApprovingGroupProject[1]" w:storeItemID="{D612F80C-BCC6-4708-8333-327470281DFD}"/>
            <w:text/>
          </w:sdtPr>
          <w:sdtEndPr/>
          <w:sdtContent>
            <w:tc>
              <w:tcPr>
                <w:tcW w:w="7126" w:type="dxa"/>
                <w:tcBorders>
                  <w:top w:val="single" w:sz="4" w:space="0" w:color="auto"/>
                  <w:left w:val="single" w:sz="4" w:space="0" w:color="auto"/>
                  <w:bottom w:val="single" w:sz="4" w:space="0" w:color="auto"/>
                  <w:right w:val="single" w:sz="4" w:space="0" w:color="auto"/>
                </w:tcBorders>
                <w:shd w:val="clear" w:color="auto" w:fill="auto"/>
                <w:vAlign w:val="center"/>
              </w:tcPr>
              <w:p w:rsidR="00557AFC" w:rsidRPr="001F0D0F" w:rsidRDefault="00850007" w:rsidP="00FA7E0E">
                <w:pPr>
                  <w:pStyle w:val="TableText"/>
                </w:pPr>
                <w:r>
                  <w:rPr>
                    <w:lang w:val="de-DE"/>
                  </w:rPr>
                  <w:t>IREG</w:t>
                </w:r>
              </w:p>
            </w:tc>
          </w:sdtContent>
        </w:sdt>
      </w:tr>
      <w:tr w:rsidR="00557AFC" w:rsidRPr="001F0D0F" w:rsidTr="00557AFC">
        <w:tblPrEx>
          <w:shd w:val="clear" w:color="auto" w:fill="auto"/>
        </w:tblPrEx>
        <w:trPr>
          <w:trHeight w:val="555"/>
          <w:jc w:val="center"/>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rsidR="00557AFC" w:rsidRPr="001F0D0F" w:rsidRDefault="00557AFC" w:rsidP="00850007">
            <w:pPr>
              <w:pStyle w:val="TableText"/>
            </w:pPr>
            <w:r>
              <w:t>Change Request</w:t>
            </w:r>
            <w:r w:rsidRPr="001F0D0F">
              <w:t xml:space="preserve"> Creation Date</w:t>
            </w:r>
          </w:p>
        </w:tc>
        <w:sdt>
          <w:sdtPr>
            <w:alias w:val="Document Creation Date"/>
            <w:tag w:val="GSMADocumentCreatedDate"/>
            <w:id w:val="-1392564462"/>
            <w:placeholder>
              <w:docPart w:val="69BF4FD9383B4ACBAC8FD5DCFE76A8C7"/>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DocumentCreatedDate[1]" w:storeItemID="{D612F80C-BCC6-4708-8333-327470281DFD}"/>
            <w:date w:fullDate="2014-01-15T14:04:00Z">
              <w:dateFormat w:val="dd/MM/yyyy"/>
              <w:lid w:val="en-GB"/>
              <w:storeMappedDataAs w:val="dateTime"/>
              <w:calendar w:val="gregorian"/>
            </w:date>
          </w:sdtPr>
          <w:sdtEndPr/>
          <w:sdtContent>
            <w:tc>
              <w:tcPr>
                <w:tcW w:w="7126" w:type="dxa"/>
                <w:tcBorders>
                  <w:top w:val="single" w:sz="4" w:space="0" w:color="auto"/>
                  <w:left w:val="single" w:sz="4" w:space="0" w:color="auto"/>
                  <w:bottom w:val="single" w:sz="4" w:space="0" w:color="auto"/>
                  <w:right w:val="single" w:sz="4" w:space="0" w:color="auto"/>
                </w:tcBorders>
                <w:shd w:val="clear" w:color="auto" w:fill="auto"/>
                <w:vAlign w:val="center"/>
              </w:tcPr>
              <w:p w:rsidR="00557AFC" w:rsidRPr="001F0D0F" w:rsidRDefault="00850007" w:rsidP="00850007">
                <w:pPr>
                  <w:pStyle w:val="TableText"/>
                </w:pPr>
                <w:r>
                  <w:t>15/01/2014</w:t>
                </w:r>
              </w:p>
            </w:tc>
          </w:sdtContent>
        </w:sdt>
      </w:tr>
      <w:tr w:rsidR="00557AFC" w:rsidRPr="001F0D0F" w:rsidTr="00557AFC">
        <w:tblPrEx>
          <w:shd w:val="clear" w:color="auto" w:fill="auto"/>
        </w:tblPrEx>
        <w:trPr>
          <w:trHeight w:val="1271"/>
          <w:jc w:val="center"/>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rsidR="00557AFC" w:rsidRPr="001F0D0F" w:rsidRDefault="00557AFC" w:rsidP="00850007">
            <w:pPr>
              <w:pStyle w:val="TableText"/>
            </w:pPr>
            <w:r w:rsidRPr="001F0D0F">
              <w:t xml:space="preserve">What are the reasons for and benefits of creating this </w:t>
            </w:r>
            <w:r>
              <w:t xml:space="preserve">new </w:t>
            </w:r>
            <w:r w:rsidRPr="001F0D0F">
              <w:t>document or Change Request?</w:t>
            </w:r>
          </w:p>
        </w:tc>
        <w:sdt>
          <w:sdtPr>
            <w:rPr>
              <w:lang w:val="en-US"/>
            </w:rPr>
            <w:alias w:val="Key Reasons and Benefits"/>
            <w:tag w:val="GSMAReasonKeyBusinessBenefits"/>
            <w:id w:val="-438212961"/>
            <w:placeholder>
              <w:docPart w:val="262E173ACF6241D8A84FE6CF5B9C97C2"/>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ReasonKeyBusinessBenefits[1]" w:storeItemID="{D612F80C-BCC6-4708-8333-327470281DFD}"/>
            <w:text w:multiLine="1"/>
          </w:sdtPr>
          <w:sdtEndPr/>
          <w:sdtContent>
            <w:tc>
              <w:tcPr>
                <w:tcW w:w="7126" w:type="dxa"/>
                <w:tcBorders>
                  <w:top w:val="single" w:sz="4" w:space="0" w:color="auto"/>
                  <w:left w:val="single" w:sz="4" w:space="0" w:color="auto"/>
                  <w:bottom w:val="single" w:sz="4" w:space="0" w:color="auto"/>
                  <w:right w:val="single" w:sz="4" w:space="0" w:color="auto"/>
                </w:tcBorders>
                <w:shd w:val="clear" w:color="auto" w:fill="auto"/>
                <w:vAlign w:val="center"/>
              </w:tcPr>
              <w:p w:rsidR="00557AFC" w:rsidRPr="001F0D0F" w:rsidRDefault="00FA18DE" w:rsidP="00FA18DE">
                <w:pPr>
                  <w:pStyle w:val="TableText"/>
                </w:pPr>
                <w:ins w:id="8" w:author="Author">
                  <w:r w:rsidRPr="00FA18DE">
                    <w:rPr>
                      <w:lang w:val="en-US"/>
                    </w:rPr>
                    <w:t>Clear guidelines for UEs on how to detect which supplementary services are provisioned for a given subscriber (by supporting HTTP 409 (Conflict) response  message). Clear guidelines for the UE on how t o modify, activate and deactivate settings and there</w:t>
                  </w:r>
                  <w:r>
                    <w:rPr>
                      <w:lang w:val="en-US"/>
                    </w:rPr>
                    <w:t>b</w:t>
                  </w:r>
                  <w:r w:rsidRPr="000C5744">
                    <w:rPr>
                      <w:lang w:val="en-US"/>
                    </w:rPr>
                    <w:t>y better interoperability between VoLTE UEs and network.</w:t>
                  </w:r>
                </w:ins>
              </w:p>
            </w:tc>
          </w:sdtContent>
        </w:sdt>
      </w:tr>
    </w:tbl>
    <w:p w:rsidR="00557AFC" w:rsidRDefault="00557AFC" w:rsidP="00557AFC">
      <w:pPr>
        <w:pStyle w:val="CSLegal3"/>
      </w:pPr>
    </w:p>
    <w:p w:rsidR="00557AFC" w:rsidRDefault="00557AFC" w:rsidP="00557AFC">
      <w:pPr>
        <w:pStyle w:val="CSLegal3"/>
      </w:pPr>
      <w:r w:rsidRPr="001F0D0F">
        <w:t xml:space="preserve">© GSMA © </w:t>
      </w:r>
      <w:r w:rsidR="000A1760" w:rsidRPr="001F0D0F">
        <w:fldChar w:fldCharType="begin"/>
      </w:r>
      <w:r w:rsidRPr="001F0D0F">
        <w:instrText xml:space="preserve"> DATE  \@ "YYYY"  \* MERGEFORMAT </w:instrText>
      </w:r>
      <w:r w:rsidR="000A1760" w:rsidRPr="001F0D0F">
        <w:fldChar w:fldCharType="separate"/>
      </w:r>
      <w:r w:rsidR="00ED6718">
        <w:rPr>
          <w:noProof/>
        </w:rPr>
        <w:t>2014</w:t>
      </w:r>
      <w:r w:rsidR="000A1760" w:rsidRPr="001F0D0F">
        <w:fldChar w:fldCharType="end"/>
      </w:r>
      <w:r w:rsidRPr="001F0D0F">
        <w:t xml:space="preserve">. 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 This document has been classified according to the GSMA </w:t>
      </w:r>
      <w:hyperlink r:id="rId14" w:history="1">
        <w:r w:rsidRPr="000B3855">
          <w:rPr>
            <w:rStyle w:val="Hyperlink"/>
          </w:rPr>
          <w:t>Document Confidentiality Policy</w:t>
        </w:r>
      </w:hyperlink>
      <w:r w:rsidRPr="001F0D0F">
        <w:t>. GSMA meetings are conducted in full compliance with the GSMA Antitrust Policy.</w:t>
      </w:r>
      <w:r>
        <w:t xml:space="preserve"> </w:t>
      </w:r>
    </w:p>
    <w:p w:rsidR="00557AFC" w:rsidRPr="00857001" w:rsidRDefault="00557AFC" w:rsidP="00857001">
      <w:pPr>
        <w:spacing w:before="0" w:after="200" w:line="276" w:lineRule="auto"/>
        <w:jc w:val="left"/>
        <w:rPr>
          <w:szCs w:val="22"/>
          <w:lang w:eastAsia="en-GB" w:bidi="ar-SA"/>
        </w:rPr>
        <w:sectPr w:rsidR="00557AFC" w:rsidRPr="00857001" w:rsidSect="008A754D">
          <w:footerReference w:type="default" r:id="rId15"/>
          <w:pgSz w:w="11906" w:h="16838" w:code="9"/>
          <w:pgMar w:top="1440" w:right="1440" w:bottom="1440" w:left="1440" w:header="709" w:footer="709" w:gutter="0"/>
          <w:cols w:space="720"/>
          <w:titlePg/>
          <w:docGrid w:linePitch="360"/>
        </w:sectPr>
      </w:pP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632"/>
        <w:gridCol w:w="1338"/>
        <w:gridCol w:w="1610"/>
      </w:tblGrid>
      <w:tr w:rsidR="00D05735" w:rsidRPr="001F0D0F" w:rsidTr="00850007">
        <w:trPr>
          <w:cantSplit/>
          <w:trHeight w:val="20"/>
          <w:jc w:val="center"/>
        </w:trPr>
        <w:tc>
          <w:tcPr>
            <w:tcW w:w="9665" w:type="dxa"/>
            <w:gridSpan w:val="4"/>
            <w:shd w:val="clear" w:color="auto" w:fill="C00000"/>
            <w:vAlign w:val="center"/>
          </w:tcPr>
          <w:bookmarkEnd w:id="0"/>
          <w:bookmarkEnd w:id="1"/>
          <w:bookmarkEnd w:id="2"/>
          <w:bookmarkEnd w:id="3"/>
          <w:p w:rsidR="00D05735" w:rsidRPr="001F0D0F" w:rsidRDefault="00D05735" w:rsidP="00850007">
            <w:pPr>
              <w:pStyle w:val="TableHeaderNewPage"/>
              <w:pageBreakBefore/>
            </w:pPr>
            <w:r w:rsidRPr="001F0D0F">
              <w:lastRenderedPageBreak/>
              <w:t>Review Log (to be completed by GSMA Support Staff)</w:t>
            </w:r>
          </w:p>
        </w:tc>
      </w:tr>
      <w:tr w:rsidR="00D05735" w:rsidRPr="001F0D0F" w:rsidTr="00850007">
        <w:trPr>
          <w:cantSplit/>
          <w:trHeight w:val="20"/>
          <w:jc w:val="center"/>
        </w:trPr>
        <w:tc>
          <w:tcPr>
            <w:tcW w:w="3085" w:type="dxa"/>
            <w:shd w:val="clear" w:color="auto" w:fill="auto"/>
            <w:vAlign w:val="center"/>
          </w:tcPr>
          <w:p w:rsidR="00D05735" w:rsidRPr="00553689" w:rsidRDefault="00D05735" w:rsidP="00850007">
            <w:pPr>
              <w:pStyle w:val="CSTableTitle"/>
            </w:pPr>
            <w:r w:rsidRPr="00553689">
              <w:t>Workflow Step</w:t>
            </w:r>
          </w:p>
        </w:tc>
        <w:tc>
          <w:tcPr>
            <w:tcW w:w="3632" w:type="dxa"/>
            <w:shd w:val="clear" w:color="auto" w:fill="auto"/>
            <w:vAlign w:val="center"/>
          </w:tcPr>
          <w:p w:rsidR="00D05735" w:rsidRPr="00553689" w:rsidRDefault="00D05735" w:rsidP="00850007">
            <w:pPr>
              <w:pStyle w:val="CSTableTitle"/>
            </w:pPr>
            <w:r>
              <w:t xml:space="preserve">Document </w:t>
            </w:r>
            <w:r w:rsidRPr="00553689">
              <w:t>Review Comments</w:t>
            </w:r>
          </w:p>
        </w:tc>
        <w:tc>
          <w:tcPr>
            <w:tcW w:w="1338" w:type="dxa"/>
            <w:shd w:val="clear" w:color="auto" w:fill="auto"/>
          </w:tcPr>
          <w:p w:rsidR="00D05735" w:rsidRPr="00553689" w:rsidRDefault="00D05735" w:rsidP="00850007">
            <w:pPr>
              <w:pStyle w:val="CSTableTitle"/>
            </w:pPr>
            <w:r w:rsidRPr="00553689">
              <w:t xml:space="preserve">GSMA Support Staff Name </w:t>
            </w:r>
          </w:p>
        </w:tc>
        <w:tc>
          <w:tcPr>
            <w:tcW w:w="1610" w:type="dxa"/>
            <w:shd w:val="clear" w:color="auto" w:fill="auto"/>
            <w:vAlign w:val="center"/>
          </w:tcPr>
          <w:p w:rsidR="00D05735" w:rsidRPr="00553689" w:rsidRDefault="00D05735" w:rsidP="00850007">
            <w:pPr>
              <w:pStyle w:val="CSTableTitle"/>
            </w:pPr>
            <w:r w:rsidRPr="00553689">
              <w:t>Comments Date</w:t>
            </w:r>
          </w:p>
        </w:tc>
      </w:tr>
      <w:tr w:rsidR="00D05735" w:rsidRPr="001F0D0F" w:rsidTr="00850007">
        <w:trPr>
          <w:cantSplit/>
          <w:trHeight w:val="20"/>
          <w:jc w:val="center"/>
        </w:trPr>
        <w:tc>
          <w:tcPr>
            <w:tcW w:w="9665" w:type="dxa"/>
            <w:gridSpan w:val="4"/>
            <w:shd w:val="clear" w:color="auto" w:fill="auto"/>
            <w:vAlign w:val="center"/>
          </w:tcPr>
          <w:p w:rsidR="00D05735" w:rsidRPr="001F0D0F" w:rsidRDefault="00D05735" w:rsidP="00850007">
            <w:pPr>
              <w:pStyle w:val="TableTextBold"/>
            </w:pPr>
            <w:r>
              <w:t>Step 1</w:t>
            </w:r>
            <w:r w:rsidRPr="001F0D0F">
              <w:t xml:space="preserve">: </w:t>
            </w:r>
            <w:r>
              <w:t>Change Request Creation (no comments required)</w:t>
            </w:r>
          </w:p>
        </w:tc>
      </w:tr>
      <w:tr w:rsidR="00D05735" w:rsidRPr="001F0D0F" w:rsidTr="00850007">
        <w:trPr>
          <w:cantSplit/>
          <w:trHeight w:val="20"/>
          <w:jc w:val="center"/>
        </w:trPr>
        <w:tc>
          <w:tcPr>
            <w:tcW w:w="9665" w:type="dxa"/>
            <w:gridSpan w:val="4"/>
            <w:shd w:val="clear" w:color="auto" w:fill="auto"/>
            <w:vAlign w:val="center"/>
          </w:tcPr>
          <w:p w:rsidR="00D05735" w:rsidRPr="001F0D0F" w:rsidRDefault="00D05735" w:rsidP="00850007">
            <w:pPr>
              <w:pStyle w:val="TableTextBold"/>
            </w:pPr>
            <w:r w:rsidRPr="001F0D0F">
              <w:t xml:space="preserve">Step 2: </w:t>
            </w:r>
            <w:r>
              <w:t xml:space="preserve">Document </w:t>
            </w:r>
            <w:r w:rsidRPr="001F0D0F">
              <w:t xml:space="preserve">Quality </w:t>
            </w:r>
            <w:r>
              <w:t>and/or</w:t>
            </w:r>
            <w:r w:rsidRPr="001F0D0F">
              <w:t xml:space="preserve"> Legal Review</w:t>
            </w:r>
          </w:p>
        </w:tc>
      </w:tr>
      <w:tr w:rsidR="00D05735" w:rsidRPr="001F0D0F" w:rsidTr="00850007">
        <w:trPr>
          <w:cantSplit/>
          <w:trHeight w:val="20"/>
          <w:jc w:val="center"/>
        </w:trPr>
        <w:tc>
          <w:tcPr>
            <w:tcW w:w="3085" w:type="dxa"/>
            <w:shd w:val="clear" w:color="auto" w:fill="auto"/>
            <w:vAlign w:val="center"/>
          </w:tcPr>
          <w:p w:rsidR="00D05735" w:rsidRPr="001F0D0F" w:rsidRDefault="00D05735" w:rsidP="00850007">
            <w:pPr>
              <w:pStyle w:val="TableText"/>
            </w:pPr>
            <w:r w:rsidRPr="001F0D0F">
              <w:t>Document Quality Team</w:t>
            </w:r>
          </w:p>
        </w:tc>
        <w:tc>
          <w:tcPr>
            <w:tcW w:w="3632" w:type="dxa"/>
            <w:shd w:val="clear" w:color="auto" w:fill="auto"/>
            <w:vAlign w:val="center"/>
          </w:tcPr>
          <w:p w:rsidR="00D05735" w:rsidRPr="001F0D0F" w:rsidRDefault="00D05735" w:rsidP="00850007">
            <w:pPr>
              <w:pStyle w:val="TableText"/>
              <w:spacing w:before="0" w:after="0" w:line="240" w:lineRule="auto"/>
            </w:pPr>
          </w:p>
        </w:tc>
        <w:tc>
          <w:tcPr>
            <w:tcW w:w="1338" w:type="dxa"/>
            <w:shd w:val="clear" w:color="auto" w:fill="auto"/>
            <w:vAlign w:val="center"/>
          </w:tcPr>
          <w:p w:rsidR="00D05735" w:rsidRPr="001F0D0F" w:rsidRDefault="000F400F" w:rsidP="00850007">
            <w:pPr>
              <w:pStyle w:val="TableText"/>
              <w:spacing w:before="0" w:after="0" w:line="240" w:lineRule="auto"/>
            </w:pPr>
            <w:r>
              <w:t>Javier Sendin</w:t>
            </w:r>
          </w:p>
        </w:tc>
        <w:tc>
          <w:tcPr>
            <w:tcW w:w="1610" w:type="dxa"/>
            <w:shd w:val="clear" w:color="auto" w:fill="auto"/>
            <w:vAlign w:val="center"/>
          </w:tcPr>
          <w:p w:rsidR="00D05735" w:rsidRPr="001F0D0F" w:rsidRDefault="000F400F" w:rsidP="00850007">
            <w:pPr>
              <w:pStyle w:val="TableText"/>
              <w:spacing w:before="0" w:after="0" w:line="240" w:lineRule="auto"/>
            </w:pPr>
            <w:r>
              <w:t>21/01/14</w:t>
            </w:r>
          </w:p>
        </w:tc>
      </w:tr>
      <w:tr w:rsidR="00D05735" w:rsidRPr="001F0D0F" w:rsidTr="00850007">
        <w:trPr>
          <w:cantSplit/>
          <w:trHeight w:val="20"/>
          <w:jc w:val="center"/>
        </w:trPr>
        <w:tc>
          <w:tcPr>
            <w:tcW w:w="3085" w:type="dxa"/>
            <w:shd w:val="clear" w:color="auto" w:fill="auto"/>
            <w:vAlign w:val="center"/>
          </w:tcPr>
          <w:p w:rsidR="00D05735" w:rsidRPr="001F0D0F" w:rsidRDefault="00D05735" w:rsidP="00850007">
            <w:pPr>
              <w:pStyle w:val="TableText"/>
            </w:pPr>
            <w:r w:rsidRPr="001F0D0F">
              <w:t>Legal Review</w:t>
            </w:r>
          </w:p>
        </w:tc>
        <w:tc>
          <w:tcPr>
            <w:tcW w:w="3632" w:type="dxa"/>
            <w:shd w:val="clear" w:color="auto" w:fill="auto"/>
            <w:vAlign w:val="center"/>
          </w:tcPr>
          <w:p w:rsidR="00D05735" w:rsidRPr="001F0D0F" w:rsidRDefault="00D05735" w:rsidP="00850007">
            <w:pPr>
              <w:pStyle w:val="TableText"/>
              <w:spacing w:before="0" w:after="0" w:line="240" w:lineRule="auto"/>
            </w:pPr>
            <w:r w:rsidRPr="001F0D0F">
              <w:t>INSERT COMMENTS HERE</w:t>
            </w:r>
          </w:p>
          <w:p w:rsidR="00D05735" w:rsidRPr="001F0D0F" w:rsidRDefault="00D05735" w:rsidP="00850007">
            <w:pPr>
              <w:pStyle w:val="TableText"/>
              <w:spacing w:before="0" w:after="0" w:line="240" w:lineRule="auto"/>
            </w:pPr>
            <w:r w:rsidRPr="001F0D0F">
              <w:t xml:space="preserve">Please enter details for the Legal Review </w:t>
            </w:r>
          </w:p>
          <w:p w:rsidR="00D05735" w:rsidRPr="001F0D0F" w:rsidRDefault="00D05735" w:rsidP="00850007">
            <w:pPr>
              <w:pStyle w:val="TableText"/>
              <w:spacing w:before="0" w:after="0" w:line="240" w:lineRule="auto"/>
            </w:pPr>
            <w:r w:rsidRPr="001F0D0F">
              <w:t xml:space="preserve">Confirm Legal feedback </w:t>
            </w:r>
          </w:p>
          <w:p w:rsidR="00D05735" w:rsidRPr="001F0D0F" w:rsidRDefault="00D05735" w:rsidP="00850007">
            <w:pPr>
              <w:pStyle w:val="TableText"/>
              <w:spacing w:before="0" w:after="0" w:line="240" w:lineRule="auto"/>
            </w:pPr>
            <w:r w:rsidRPr="001F0D0F">
              <w:t>Record any issues, actions and key decisions</w:t>
            </w:r>
          </w:p>
        </w:tc>
        <w:tc>
          <w:tcPr>
            <w:tcW w:w="1338" w:type="dxa"/>
            <w:shd w:val="clear" w:color="auto" w:fill="auto"/>
            <w:vAlign w:val="center"/>
          </w:tcPr>
          <w:p w:rsidR="00D05735" w:rsidRPr="001F0D0F" w:rsidRDefault="00D05735" w:rsidP="00850007">
            <w:pPr>
              <w:pStyle w:val="TableText"/>
              <w:spacing w:before="0" w:after="0" w:line="240" w:lineRule="auto"/>
            </w:pPr>
            <w:r w:rsidRPr="004D43F4">
              <w:t>GSMA Support Staff Name</w:t>
            </w:r>
          </w:p>
        </w:tc>
        <w:tc>
          <w:tcPr>
            <w:tcW w:w="1610" w:type="dxa"/>
            <w:shd w:val="clear" w:color="auto" w:fill="auto"/>
            <w:vAlign w:val="center"/>
          </w:tcPr>
          <w:p w:rsidR="00D05735" w:rsidRPr="001F0D0F" w:rsidRDefault="00D05735" w:rsidP="00850007">
            <w:pPr>
              <w:pStyle w:val="TableText"/>
              <w:spacing w:before="0" w:after="0" w:line="240" w:lineRule="auto"/>
            </w:pPr>
            <w:r w:rsidRPr="001F0D0F">
              <w:t>DD/MM/YY</w:t>
            </w:r>
          </w:p>
        </w:tc>
      </w:tr>
      <w:tr w:rsidR="00D05735" w:rsidRPr="001F0D0F" w:rsidTr="00850007">
        <w:trPr>
          <w:cantSplit/>
          <w:trHeight w:val="20"/>
          <w:jc w:val="center"/>
        </w:trPr>
        <w:tc>
          <w:tcPr>
            <w:tcW w:w="9665" w:type="dxa"/>
            <w:gridSpan w:val="4"/>
            <w:shd w:val="clear" w:color="auto" w:fill="auto"/>
            <w:vAlign w:val="center"/>
          </w:tcPr>
          <w:p w:rsidR="00D05735" w:rsidRPr="001F0D0F" w:rsidRDefault="00D05735" w:rsidP="00850007">
            <w:pPr>
              <w:pStyle w:val="TableTextBold"/>
            </w:pPr>
            <w:r w:rsidRPr="001F0D0F">
              <w:t>Step 3: Formal Review</w:t>
            </w:r>
          </w:p>
        </w:tc>
      </w:tr>
      <w:tr w:rsidR="00D05735" w:rsidRPr="001F0D0F" w:rsidTr="00850007">
        <w:trPr>
          <w:cantSplit/>
          <w:trHeight w:val="20"/>
          <w:jc w:val="center"/>
        </w:trPr>
        <w:tc>
          <w:tcPr>
            <w:tcW w:w="3085" w:type="dxa"/>
            <w:shd w:val="clear" w:color="auto" w:fill="auto"/>
            <w:vAlign w:val="center"/>
          </w:tcPr>
          <w:p w:rsidR="00D05735" w:rsidRPr="00EE59EA" w:rsidRDefault="00D05735" w:rsidP="00850007">
            <w:pPr>
              <w:pStyle w:val="TableText"/>
            </w:pPr>
            <w:r w:rsidRPr="00EE59EA">
              <w:t>Group(s)/Project(s) Review(s) Comments and Feedback</w:t>
            </w:r>
          </w:p>
        </w:tc>
        <w:tc>
          <w:tcPr>
            <w:tcW w:w="3632" w:type="dxa"/>
            <w:shd w:val="clear" w:color="auto" w:fill="auto"/>
            <w:vAlign w:val="center"/>
          </w:tcPr>
          <w:p w:rsidR="00D05735" w:rsidRPr="001F0D0F" w:rsidRDefault="00D05735" w:rsidP="00850007">
            <w:pPr>
              <w:pStyle w:val="TableText"/>
              <w:spacing w:before="0" w:after="0" w:line="240" w:lineRule="auto"/>
            </w:pPr>
            <w:r w:rsidRPr="001F0D0F">
              <w:t>INSERT COMMENTS HERE</w:t>
            </w:r>
          </w:p>
          <w:p w:rsidR="00D05735" w:rsidRPr="001F0D0F" w:rsidRDefault="00D05735" w:rsidP="00850007">
            <w:pPr>
              <w:pStyle w:val="TableText"/>
              <w:spacing w:before="0" w:after="0" w:line="240" w:lineRule="auto"/>
            </w:pPr>
            <w:r w:rsidRPr="001F0D0F">
              <w:t>Please enter details for the Group(s)/Project(s) Review(s)</w:t>
            </w:r>
          </w:p>
          <w:p w:rsidR="00D05735" w:rsidRPr="001F0D0F" w:rsidRDefault="00D05735" w:rsidP="00850007">
            <w:pPr>
              <w:pStyle w:val="TableText"/>
              <w:spacing w:before="0" w:after="0" w:line="240" w:lineRule="auto"/>
            </w:pPr>
            <w:r w:rsidRPr="001F0D0F">
              <w:t>Record any issues, actions and key decisions</w:t>
            </w:r>
          </w:p>
          <w:p w:rsidR="00D05735" w:rsidRPr="001F0D0F" w:rsidRDefault="00D05735" w:rsidP="00850007">
            <w:pPr>
              <w:pStyle w:val="TableText"/>
              <w:spacing w:before="0" w:after="0" w:line="240" w:lineRule="auto"/>
            </w:pPr>
            <w:r w:rsidRPr="001F0D0F">
              <w:t xml:space="preserve">Confirm outcome of Formal Review </w:t>
            </w:r>
          </w:p>
          <w:p w:rsidR="00D05735" w:rsidRPr="001F0D0F" w:rsidRDefault="00D05735" w:rsidP="00850007">
            <w:pPr>
              <w:pStyle w:val="TableText"/>
              <w:spacing w:before="0" w:after="0" w:line="240" w:lineRule="auto"/>
            </w:pPr>
          </w:p>
        </w:tc>
        <w:tc>
          <w:tcPr>
            <w:tcW w:w="1338" w:type="dxa"/>
            <w:shd w:val="clear" w:color="auto" w:fill="auto"/>
            <w:vAlign w:val="center"/>
          </w:tcPr>
          <w:p w:rsidR="00D05735" w:rsidRPr="001F0D0F" w:rsidRDefault="00D05735" w:rsidP="00850007">
            <w:pPr>
              <w:pStyle w:val="TableText"/>
              <w:spacing w:before="0" w:after="0" w:line="240" w:lineRule="auto"/>
            </w:pPr>
            <w:r w:rsidRPr="004D43F4">
              <w:t>GSMA Support Staff Name</w:t>
            </w:r>
          </w:p>
        </w:tc>
        <w:tc>
          <w:tcPr>
            <w:tcW w:w="1610" w:type="dxa"/>
            <w:shd w:val="clear" w:color="auto" w:fill="auto"/>
            <w:vAlign w:val="center"/>
          </w:tcPr>
          <w:p w:rsidR="00D05735" w:rsidRPr="001F0D0F" w:rsidRDefault="00D05735" w:rsidP="00850007">
            <w:pPr>
              <w:pStyle w:val="TableText"/>
              <w:spacing w:before="0" w:after="0" w:line="240" w:lineRule="auto"/>
            </w:pPr>
            <w:r w:rsidRPr="001F0D0F">
              <w:t>DD/MM/YY</w:t>
            </w:r>
          </w:p>
        </w:tc>
      </w:tr>
      <w:tr w:rsidR="00D05735" w:rsidRPr="001F0D0F" w:rsidTr="00850007">
        <w:trPr>
          <w:cantSplit/>
          <w:trHeight w:val="20"/>
          <w:jc w:val="center"/>
        </w:trPr>
        <w:tc>
          <w:tcPr>
            <w:tcW w:w="9665" w:type="dxa"/>
            <w:gridSpan w:val="4"/>
            <w:shd w:val="clear" w:color="auto" w:fill="auto"/>
            <w:vAlign w:val="center"/>
          </w:tcPr>
          <w:p w:rsidR="00D05735" w:rsidRPr="001F0D0F" w:rsidRDefault="00D05735" w:rsidP="00850007">
            <w:pPr>
              <w:pStyle w:val="TableTextBold"/>
            </w:pPr>
            <w:r w:rsidRPr="001F0D0F">
              <w:t>Step 4: Formal Approval(s)</w:t>
            </w:r>
          </w:p>
        </w:tc>
      </w:tr>
      <w:tr w:rsidR="00D05735" w:rsidRPr="001F0D0F" w:rsidTr="00850007">
        <w:trPr>
          <w:cantSplit/>
          <w:trHeight w:val="20"/>
          <w:jc w:val="center"/>
        </w:trPr>
        <w:tc>
          <w:tcPr>
            <w:tcW w:w="3085" w:type="dxa"/>
            <w:shd w:val="clear" w:color="auto" w:fill="auto"/>
            <w:vAlign w:val="center"/>
          </w:tcPr>
          <w:p w:rsidR="00D05735" w:rsidRPr="001F0D0F" w:rsidRDefault="00D05735" w:rsidP="00850007">
            <w:pPr>
              <w:pStyle w:val="TableText"/>
            </w:pPr>
            <w:r w:rsidRPr="001F0D0F">
              <w:t>Group(s)/Project(s) Approval(s) Comments and Feedback</w:t>
            </w:r>
          </w:p>
        </w:tc>
        <w:tc>
          <w:tcPr>
            <w:tcW w:w="3632" w:type="dxa"/>
            <w:shd w:val="clear" w:color="auto" w:fill="auto"/>
            <w:vAlign w:val="center"/>
          </w:tcPr>
          <w:p w:rsidR="00D05735" w:rsidRPr="001F0D0F" w:rsidRDefault="00D05735" w:rsidP="00850007">
            <w:pPr>
              <w:pStyle w:val="TableText"/>
              <w:spacing w:before="0" w:after="0" w:line="240" w:lineRule="auto"/>
            </w:pPr>
            <w:r w:rsidRPr="001F0D0F">
              <w:t>INSERT COMMENTS HERE</w:t>
            </w:r>
          </w:p>
          <w:p w:rsidR="00D05735" w:rsidRPr="001F0D0F" w:rsidRDefault="00D05735" w:rsidP="00850007">
            <w:pPr>
              <w:pStyle w:val="TableText"/>
              <w:spacing w:before="0" w:after="0" w:line="240" w:lineRule="auto"/>
            </w:pPr>
            <w:r w:rsidRPr="001F0D0F">
              <w:t>Please enter details for the Group(s)/Project(s) Approval(s)</w:t>
            </w:r>
          </w:p>
          <w:p w:rsidR="00D05735" w:rsidRPr="001F0D0F" w:rsidRDefault="00D05735" w:rsidP="00850007">
            <w:pPr>
              <w:pStyle w:val="TableText"/>
              <w:spacing w:before="0" w:after="0" w:line="240" w:lineRule="auto"/>
            </w:pPr>
            <w:r w:rsidRPr="001F0D0F">
              <w:t>Record any issues, actions and key decisions</w:t>
            </w:r>
          </w:p>
          <w:p w:rsidR="00D05735" w:rsidRPr="001F0D0F" w:rsidRDefault="00D05735" w:rsidP="00850007">
            <w:pPr>
              <w:pStyle w:val="TableText"/>
              <w:spacing w:before="0" w:after="0" w:line="240" w:lineRule="auto"/>
            </w:pPr>
            <w:r w:rsidRPr="001F0D0F">
              <w:t>Confirm outcome of Formal Approval</w:t>
            </w:r>
          </w:p>
        </w:tc>
        <w:tc>
          <w:tcPr>
            <w:tcW w:w="1338" w:type="dxa"/>
            <w:shd w:val="clear" w:color="auto" w:fill="auto"/>
            <w:vAlign w:val="center"/>
          </w:tcPr>
          <w:p w:rsidR="00D05735" w:rsidRPr="001F0D0F" w:rsidRDefault="00D05735" w:rsidP="00850007">
            <w:pPr>
              <w:pStyle w:val="TableText"/>
              <w:spacing w:before="0" w:after="0" w:line="240" w:lineRule="auto"/>
            </w:pPr>
            <w:r w:rsidRPr="004D43F4">
              <w:t>GSMA Support Staff Name</w:t>
            </w:r>
          </w:p>
        </w:tc>
        <w:tc>
          <w:tcPr>
            <w:tcW w:w="1610" w:type="dxa"/>
            <w:shd w:val="clear" w:color="auto" w:fill="auto"/>
            <w:vAlign w:val="center"/>
          </w:tcPr>
          <w:p w:rsidR="00D05735" w:rsidRPr="001F0D0F" w:rsidRDefault="00D05735" w:rsidP="00850007">
            <w:pPr>
              <w:pStyle w:val="TableText"/>
              <w:spacing w:before="0" w:after="0" w:line="240" w:lineRule="auto"/>
            </w:pPr>
            <w:r w:rsidRPr="001F0D0F">
              <w:t>DD/MM/YY</w:t>
            </w:r>
          </w:p>
        </w:tc>
      </w:tr>
    </w:tbl>
    <w:p w:rsidR="00D05735" w:rsidRDefault="00D05735" w:rsidP="00D05735">
      <w:pPr>
        <w:pStyle w:val="NormalParagraph"/>
      </w:pPr>
    </w:p>
    <w:p w:rsidR="00D05735" w:rsidRDefault="00D05735">
      <w:pPr>
        <w:spacing w:before="0"/>
        <w:jc w:val="left"/>
        <w:rPr>
          <w:ins w:id="9" w:author="Author"/>
        </w:rPr>
      </w:pPr>
      <w:r>
        <w:br w:type="page"/>
      </w:r>
    </w:p>
    <w:p w:rsidR="008735B0" w:rsidRDefault="008735B0" w:rsidP="008735B0">
      <w:pPr>
        <w:pBdr>
          <w:top w:val="single" w:sz="4" w:space="1" w:color="auto"/>
          <w:left w:val="single" w:sz="4" w:space="4" w:color="auto"/>
          <w:bottom w:val="single" w:sz="4" w:space="1" w:color="auto"/>
          <w:right w:val="single" w:sz="4" w:space="4" w:color="auto"/>
        </w:pBdr>
        <w:jc w:val="center"/>
        <w:rPr>
          <w:ins w:id="10" w:author="Author"/>
          <w:rFonts w:cs="Arial"/>
          <w:noProof/>
          <w:color w:val="0000FF"/>
          <w:sz w:val="28"/>
          <w:szCs w:val="28"/>
        </w:rPr>
      </w:pPr>
      <w:ins w:id="11" w:author="Author">
        <w:r>
          <w:rPr>
            <w:rFonts w:cs="Arial"/>
            <w:noProof/>
            <w:color w:val="0000FF"/>
            <w:sz w:val="28"/>
            <w:szCs w:val="28"/>
          </w:rPr>
          <w:lastRenderedPageBreak/>
          <w:t>* * * 1</w:t>
        </w:r>
        <w:r>
          <w:rPr>
            <w:rFonts w:cs="Arial"/>
            <w:noProof/>
            <w:color w:val="0000FF"/>
            <w:sz w:val="28"/>
            <w:szCs w:val="28"/>
            <w:vertAlign w:val="superscript"/>
          </w:rPr>
          <w:t>st</w:t>
        </w:r>
        <w:r>
          <w:rPr>
            <w:rFonts w:cs="Arial"/>
            <w:noProof/>
            <w:color w:val="0000FF"/>
            <w:sz w:val="28"/>
            <w:szCs w:val="28"/>
          </w:rPr>
          <w:t xml:space="preserve"> change * * *</w:t>
        </w:r>
      </w:ins>
    </w:p>
    <w:p w:rsidR="008735B0" w:rsidRDefault="008735B0">
      <w:pPr>
        <w:spacing w:before="0"/>
        <w:jc w:val="left"/>
        <w:rPr>
          <w:rFonts w:eastAsia="Times New Roman" w:cs="Arial"/>
          <w:b/>
          <w:bCs/>
          <w:sz w:val="28"/>
          <w:szCs w:val="32"/>
          <w:lang w:eastAsia="en-US"/>
        </w:rPr>
      </w:pPr>
    </w:p>
    <w:p w:rsidR="00850007" w:rsidRPr="000F400F" w:rsidRDefault="00F058EB" w:rsidP="00850007">
      <w:pPr>
        <w:pStyle w:val="Heading1"/>
        <w:rPr>
          <w:vanish/>
        </w:rPr>
      </w:pPr>
      <w:bookmarkStart w:id="12" w:name="_Toc366584138"/>
      <w:bookmarkStart w:id="13" w:name="_Toc327547998"/>
      <w:bookmarkStart w:id="14" w:name="_Toc327548198"/>
      <w:r w:rsidRPr="000F400F">
        <w:rPr>
          <w:vanish/>
        </w:rPr>
        <w:t>General Introduction</w:t>
      </w:r>
      <w:bookmarkEnd w:id="12"/>
    </w:p>
    <w:p w:rsidR="00850007" w:rsidRPr="000F400F" w:rsidRDefault="00F058EB" w:rsidP="00850007">
      <w:pPr>
        <w:pStyle w:val="Heading2"/>
        <w:rPr>
          <w:vanish/>
        </w:rPr>
      </w:pPr>
      <w:bookmarkStart w:id="15" w:name="_Toc366584139"/>
      <w:r w:rsidRPr="000F400F">
        <w:rPr>
          <w:vanish/>
        </w:rPr>
        <w:t>The IMS Profile for Voice and SMS</w:t>
      </w:r>
      <w:bookmarkEnd w:id="15"/>
    </w:p>
    <w:p w:rsidR="00850007" w:rsidRPr="000F400F" w:rsidRDefault="00F058EB" w:rsidP="00850007">
      <w:pPr>
        <w:pStyle w:val="Heading2"/>
        <w:rPr>
          <w:vanish/>
        </w:rPr>
      </w:pPr>
      <w:bookmarkStart w:id="16" w:name="_Toc366584140"/>
      <w:bookmarkEnd w:id="13"/>
      <w:bookmarkEnd w:id="14"/>
      <w:r w:rsidRPr="000F400F">
        <w:rPr>
          <w:vanish/>
        </w:rPr>
        <w:t>Relationship to existing standards</w:t>
      </w:r>
      <w:bookmarkEnd w:id="16"/>
    </w:p>
    <w:p w:rsidR="00850007" w:rsidRPr="000F400F" w:rsidRDefault="00F058EB" w:rsidP="00850007">
      <w:pPr>
        <w:pStyle w:val="Heading2"/>
        <w:rPr>
          <w:vanish/>
        </w:rPr>
      </w:pPr>
      <w:bookmarkStart w:id="17" w:name="_Toc366584142"/>
      <w:r w:rsidRPr="000F400F">
        <w:rPr>
          <w:vanish/>
        </w:rPr>
        <w:t>Scope</w:t>
      </w:r>
      <w:bookmarkEnd w:id="17"/>
    </w:p>
    <w:p w:rsidR="00850007" w:rsidRPr="000F400F" w:rsidRDefault="00F058EB" w:rsidP="00850007">
      <w:pPr>
        <w:pStyle w:val="Heading2"/>
        <w:rPr>
          <w:vanish/>
        </w:rPr>
      </w:pPr>
      <w:bookmarkStart w:id="18" w:name="_Toc327447333"/>
      <w:bookmarkStart w:id="19" w:name="_Toc327548001"/>
      <w:bookmarkStart w:id="20" w:name="_Toc327548201"/>
      <w:bookmarkStart w:id="21" w:name="_Toc366584143"/>
      <w:r w:rsidRPr="000F400F">
        <w:rPr>
          <w:vanish/>
        </w:rPr>
        <w:t>Definition</w:t>
      </w:r>
      <w:bookmarkEnd w:id="18"/>
      <w:bookmarkEnd w:id="19"/>
      <w:bookmarkEnd w:id="20"/>
      <w:r w:rsidRPr="000F400F">
        <w:rPr>
          <w:vanish/>
        </w:rPr>
        <w:t xml:space="preserve"> of Terms</w:t>
      </w:r>
      <w:bookmarkEnd w:id="21"/>
    </w:p>
    <w:p w:rsidR="007E0E18" w:rsidRDefault="00850007" w:rsidP="000F400F">
      <w:pPr>
        <w:pStyle w:val="Heading2"/>
        <w:numPr>
          <w:ilvl w:val="1"/>
          <w:numId w:val="56"/>
        </w:numPr>
      </w:pPr>
      <w:bookmarkStart w:id="22" w:name="_Document_Cross-References"/>
      <w:bookmarkStart w:id="23" w:name="_Toc327447332"/>
      <w:bookmarkStart w:id="24" w:name="_Toc327547999"/>
      <w:bookmarkStart w:id="25" w:name="_Toc327548199"/>
      <w:bookmarkStart w:id="26" w:name="_Toc366584144"/>
      <w:bookmarkEnd w:id="22"/>
      <w:r>
        <w:t>Document Cross-</w:t>
      </w:r>
      <w:r w:rsidRPr="001B1649">
        <w:t>References</w:t>
      </w:r>
      <w:bookmarkEnd w:id="23"/>
      <w:bookmarkEnd w:id="24"/>
      <w:bookmarkEnd w:id="25"/>
      <w:bookmarkEnd w:id="2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4"/>
        <w:gridCol w:w="1838"/>
        <w:gridCol w:w="6524"/>
      </w:tblGrid>
      <w:tr w:rsidR="00850007" w:rsidRPr="00427F8A" w:rsidTr="00850007">
        <w:trPr>
          <w:cantSplit/>
          <w:tblHeader/>
        </w:trPr>
        <w:tc>
          <w:tcPr>
            <w:tcW w:w="714" w:type="dxa"/>
            <w:shd w:val="clear" w:color="auto" w:fill="DE002B"/>
          </w:tcPr>
          <w:p w:rsidR="00850007" w:rsidRPr="00427F8A" w:rsidRDefault="00850007" w:rsidP="00850007">
            <w:pPr>
              <w:pStyle w:val="TableHeader"/>
              <w:jc w:val="center"/>
            </w:pPr>
            <w:r w:rsidRPr="00427F8A">
              <w:t>Ref</w:t>
            </w:r>
          </w:p>
        </w:tc>
        <w:tc>
          <w:tcPr>
            <w:tcW w:w="1838" w:type="dxa"/>
            <w:shd w:val="clear" w:color="auto" w:fill="DE002B"/>
            <w:vAlign w:val="bottom"/>
          </w:tcPr>
          <w:p w:rsidR="00850007" w:rsidRPr="00427F8A" w:rsidRDefault="00850007" w:rsidP="00850007">
            <w:pPr>
              <w:pStyle w:val="TableHeader"/>
            </w:pPr>
            <w:r w:rsidRPr="00F14715">
              <w:t>Doc</w:t>
            </w:r>
            <w:r>
              <w:t xml:space="preserve"> </w:t>
            </w:r>
            <w:r w:rsidRPr="00427F8A">
              <w:t>Number</w:t>
            </w:r>
          </w:p>
        </w:tc>
        <w:tc>
          <w:tcPr>
            <w:tcW w:w="6524" w:type="dxa"/>
            <w:shd w:val="clear" w:color="auto" w:fill="DE002B"/>
            <w:vAlign w:val="bottom"/>
          </w:tcPr>
          <w:p w:rsidR="00850007" w:rsidRPr="00F14715" w:rsidRDefault="00850007" w:rsidP="00850007">
            <w:pPr>
              <w:pStyle w:val="TableHeader"/>
            </w:pPr>
            <w:r w:rsidRPr="00427F8A">
              <w:t>Title</w:t>
            </w:r>
          </w:p>
        </w:tc>
      </w:tr>
      <w:tr w:rsidR="00850007" w:rsidRPr="00427F8A" w:rsidTr="00850007">
        <w:tc>
          <w:tcPr>
            <w:tcW w:w="714" w:type="dxa"/>
          </w:tcPr>
          <w:p w:rsidR="00850007" w:rsidRPr="00C6177A" w:rsidRDefault="00850007" w:rsidP="00850007">
            <w:pPr>
              <w:pStyle w:val="TableReferencenumber"/>
              <w:jc w:val="center"/>
            </w:pPr>
            <w:bookmarkStart w:id="27" w:name="_Ref325119390"/>
          </w:p>
        </w:tc>
        <w:bookmarkEnd w:id="27"/>
        <w:tc>
          <w:tcPr>
            <w:tcW w:w="1838" w:type="dxa"/>
          </w:tcPr>
          <w:p w:rsidR="00850007" w:rsidRPr="00C6177A" w:rsidRDefault="00850007" w:rsidP="00850007">
            <w:pPr>
              <w:pStyle w:val="TableText"/>
            </w:pPr>
            <w:r w:rsidRPr="001D0832">
              <w:t>3GPP TS 22.011</w:t>
            </w:r>
          </w:p>
        </w:tc>
        <w:tc>
          <w:tcPr>
            <w:tcW w:w="6524" w:type="dxa"/>
          </w:tcPr>
          <w:p w:rsidR="00850007" w:rsidRPr="00C6177A" w:rsidRDefault="00850007" w:rsidP="00850007">
            <w:pPr>
              <w:pStyle w:val="TableText"/>
            </w:pPr>
            <w:r w:rsidRPr="001D0832">
              <w:t>Service Accessibility</w:t>
            </w:r>
          </w:p>
        </w:tc>
      </w:tr>
      <w:tr w:rsidR="00850007" w:rsidRPr="00427F8A" w:rsidTr="00850007">
        <w:tc>
          <w:tcPr>
            <w:tcW w:w="714" w:type="dxa"/>
          </w:tcPr>
          <w:p w:rsidR="00850007" w:rsidRPr="00C6177A" w:rsidRDefault="00850007" w:rsidP="00850007">
            <w:pPr>
              <w:pStyle w:val="TableReferencenumber"/>
              <w:jc w:val="center"/>
            </w:pPr>
            <w:bookmarkStart w:id="28" w:name="_Ref327455043"/>
          </w:p>
        </w:tc>
        <w:bookmarkEnd w:id="28"/>
        <w:tc>
          <w:tcPr>
            <w:tcW w:w="1838" w:type="dxa"/>
          </w:tcPr>
          <w:p w:rsidR="00850007" w:rsidRPr="00C6177A" w:rsidRDefault="00850007" w:rsidP="00850007">
            <w:pPr>
              <w:pStyle w:val="TableText"/>
            </w:pPr>
            <w:r w:rsidRPr="001D0832">
              <w:t>3GPP TS 23.003</w:t>
            </w:r>
          </w:p>
        </w:tc>
        <w:tc>
          <w:tcPr>
            <w:tcW w:w="6524" w:type="dxa"/>
          </w:tcPr>
          <w:p w:rsidR="00850007" w:rsidRPr="00C6177A" w:rsidRDefault="00850007" w:rsidP="00850007">
            <w:pPr>
              <w:pStyle w:val="TableText"/>
            </w:pPr>
            <w:r w:rsidRPr="001D0832">
              <w:t>Numbering, addressing and identification</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rsidRPr="001D0832">
              <w:t>3GPP TS 23.167</w:t>
            </w:r>
          </w:p>
        </w:tc>
        <w:tc>
          <w:tcPr>
            <w:tcW w:w="6524" w:type="dxa"/>
          </w:tcPr>
          <w:p w:rsidR="00850007" w:rsidRPr="00C6177A" w:rsidRDefault="00850007" w:rsidP="00850007">
            <w:pPr>
              <w:pStyle w:val="TableText"/>
            </w:pPr>
            <w:r w:rsidRPr="001D0832">
              <w:t>IP Multimedia Subsystem (IMS) emergency sessions</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rsidRPr="001D0832">
              <w:t>3GPP TS 23.203</w:t>
            </w:r>
          </w:p>
        </w:tc>
        <w:tc>
          <w:tcPr>
            <w:tcW w:w="6524" w:type="dxa"/>
          </w:tcPr>
          <w:p w:rsidR="00850007" w:rsidRPr="00C6177A" w:rsidRDefault="00850007" w:rsidP="00850007">
            <w:pPr>
              <w:pStyle w:val="TableText"/>
            </w:pPr>
            <w:r w:rsidRPr="001D0832">
              <w:t>Policy and charging control architecture</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rsidRPr="001D0832">
              <w:t>3GPP TS 23.216</w:t>
            </w:r>
          </w:p>
        </w:tc>
        <w:tc>
          <w:tcPr>
            <w:tcW w:w="6524" w:type="dxa"/>
          </w:tcPr>
          <w:p w:rsidR="00850007" w:rsidRPr="00C6177A" w:rsidRDefault="00850007" w:rsidP="00850007">
            <w:pPr>
              <w:pStyle w:val="TableText"/>
            </w:pPr>
            <w:r w:rsidRPr="001D0832">
              <w:t>Single Radio Voice Call Continuity (SRVCC); Stage 2</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rsidRPr="001D0832">
              <w:t>3GPP TS 23.221</w:t>
            </w:r>
          </w:p>
        </w:tc>
        <w:tc>
          <w:tcPr>
            <w:tcW w:w="6524" w:type="dxa"/>
          </w:tcPr>
          <w:p w:rsidR="00850007" w:rsidRPr="00C6177A" w:rsidRDefault="00850007" w:rsidP="00850007">
            <w:pPr>
              <w:pStyle w:val="TableText"/>
            </w:pPr>
            <w:r w:rsidRPr="001D0832">
              <w:t>Architectural requirements</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rsidRPr="001D0832">
              <w:t>3GPP TS 23.228</w:t>
            </w:r>
          </w:p>
        </w:tc>
        <w:tc>
          <w:tcPr>
            <w:tcW w:w="6524" w:type="dxa"/>
          </w:tcPr>
          <w:p w:rsidR="00850007" w:rsidRPr="00C6177A" w:rsidRDefault="00850007" w:rsidP="00850007">
            <w:pPr>
              <w:pStyle w:val="TableText"/>
            </w:pPr>
            <w:r w:rsidRPr="001D0832">
              <w:t>IP Multimedia Subsystem (IMS); Stage 2</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rsidRPr="001D0832">
              <w:t>3GPP TS 23.237</w:t>
            </w:r>
          </w:p>
        </w:tc>
        <w:tc>
          <w:tcPr>
            <w:tcW w:w="6524" w:type="dxa"/>
          </w:tcPr>
          <w:p w:rsidR="00850007" w:rsidRPr="00C6177A" w:rsidRDefault="00850007" w:rsidP="00850007">
            <w:pPr>
              <w:pStyle w:val="TableText"/>
            </w:pPr>
            <w:r w:rsidRPr="001D0832">
              <w:t>IP Multimedia Subsystem (IMS) Service Continuity; Stage 2</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rsidRPr="001D0832">
              <w:t>3GPP TS 23.272</w:t>
            </w:r>
          </w:p>
        </w:tc>
        <w:tc>
          <w:tcPr>
            <w:tcW w:w="6524" w:type="dxa"/>
          </w:tcPr>
          <w:p w:rsidR="00850007" w:rsidRPr="00C6177A" w:rsidRDefault="00850007" w:rsidP="00850007">
            <w:pPr>
              <w:pStyle w:val="TableText"/>
            </w:pPr>
            <w:r w:rsidRPr="001D0832">
              <w:t>Circuit Switched (CS) fallback in Evolved Packet System (EPS); Stage 2</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rsidRPr="001D0832">
              <w:t>3GPP TS 23.401</w:t>
            </w:r>
          </w:p>
        </w:tc>
        <w:tc>
          <w:tcPr>
            <w:tcW w:w="6524" w:type="dxa"/>
          </w:tcPr>
          <w:p w:rsidR="00850007" w:rsidRPr="00C6177A" w:rsidRDefault="00850007" w:rsidP="00850007">
            <w:pPr>
              <w:pStyle w:val="TableText"/>
            </w:pPr>
            <w:r w:rsidRPr="001D0832">
              <w:t>General Packet Radio Service (GPRS) enhancements for Evolved Universal Terrestrial Radio Access Network (E-UTRAN) access</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rsidRPr="001D0832">
              <w:t>3GPP TS 24.008</w:t>
            </w:r>
          </w:p>
        </w:tc>
        <w:tc>
          <w:tcPr>
            <w:tcW w:w="6524" w:type="dxa"/>
          </w:tcPr>
          <w:p w:rsidR="00850007" w:rsidRPr="00C6177A" w:rsidRDefault="00850007" w:rsidP="00850007">
            <w:pPr>
              <w:pStyle w:val="TableText"/>
            </w:pPr>
            <w:r w:rsidRPr="001D0832">
              <w:t>Mobile radio interface layer 3 specification; Core Network protocols; Stage 3</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1D0832" w:rsidRDefault="00850007" w:rsidP="00850007">
            <w:pPr>
              <w:pStyle w:val="TableText"/>
            </w:pPr>
            <w:r>
              <w:t>3GPP TS 24.109</w:t>
            </w:r>
          </w:p>
        </w:tc>
        <w:tc>
          <w:tcPr>
            <w:tcW w:w="6524" w:type="dxa"/>
          </w:tcPr>
          <w:p w:rsidR="00850007" w:rsidRPr="001D0832" w:rsidRDefault="00850007" w:rsidP="00850007">
            <w:pPr>
              <w:pStyle w:val="TableText"/>
            </w:pPr>
            <w:r>
              <w:t>Bootstrapping interface (Ub) and network application function interface (Ua); Protocol details</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rsidRPr="001D0832">
              <w:t>3GPP TS 24.147</w:t>
            </w:r>
          </w:p>
        </w:tc>
        <w:tc>
          <w:tcPr>
            <w:tcW w:w="6524" w:type="dxa"/>
          </w:tcPr>
          <w:p w:rsidR="00850007" w:rsidRPr="00C6177A" w:rsidRDefault="00850007" w:rsidP="00850007">
            <w:pPr>
              <w:pStyle w:val="TableText"/>
            </w:pPr>
            <w:r w:rsidRPr="001D0832">
              <w:t>Conferencing using the IP Multimedia (IM) Core Network (CN) subsystem; Stage 3</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rsidRPr="001D0832">
              <w:t>3GPP TS 24.173</w:t>
            </w:r>
          </w:p>
        </w:tc>
        <w:tc>
          <w:tcPr>
            <w:tcW w:w="6524" w:type="dxa"/>
          </w:tcPr>
          <w:p w:rsidR="00850007" w:rsidRPr="00C6177A" w:rsidRDefault="00850007" w:rsidP="00850007">
            <w:pPr>
              <w:pStyle w:val="TableText"/>
            </w:pPr>
            <w:r w:rsidRPr="001D0832">
              <w:t>IMS Multimedia telephony service and supplementary services; Stage 3</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rsidRPr="001D0832">
              <w:t>3GPP TS 24.229</w:t>
            </w:r>
          </w:p>
        </w:tc>
        <w:tc>
          <w:tcPr>
            <w:tcW w:w="6524" w:type="dxa"/>
          </w:tcPr>
          <w:p w:rsidR="00850007" w:rsidRPr="00C6177A" w:rsidRDefault="00850007" w:rsidP="00850007">
            <w:pPr>
              <w:pStyle w:val="TableText"/>
            </w:pPr>
            <w:r w:rsidRPr="001D0832">
              <w:t>IP multimedia call control protocol based on Session Initiation Protocol (SIP) and Session Description Protocol (SDP); Stage 3</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rsidRPr="001D0832">
              <w:t>3GPP TS 24.237</w:t>
            </w:r>
          </w:p>
        </w:tc>
        <w:tc>
          <w:tcPr>
            <w:tcW w:w="6524" w:type="dxa"/>
          </w:tcPr>
          <w:p w:rsidR="00850007" w:rsidRPr="00C6177A" w:rsidRDefault="00850007" w:rsidP="00850007">
            <w:pPr>
              <w:pStyle w:val="TableText"/>
            </w:pPr>
            <w:r w:rsidRPr="001D0832">
              <w:t>IP Multimedia Subsystem (IMS) Service Continuity; Stage 3</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rsidRPr="001D0832">
              <w:t>3GPP TS 24.301</w:t>
            </w:r>
          </w:p>
        </w:tc>
        <w:tc>
          <w:tcPr>
            <w:tcW w:w="6524" w:type="dxa"/>
          </w:tcPr>
          <w:p w:rsidR="00850007" w:rsidRPr="00C6177A" w:rsidRDefault="00850007" w:rsidP="00850007">
            <w:pPr>
              <w:pStyle w:val="TableText"/>
            </w:pPr>
            <w:r w:rsidRPr="001D0832">
              <w:t>Non-Access-Stratum (NAS) protocol for Evolved Packet System (EPS); Stage 3</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rsidRPr="001D0832">
              <w:t>3GPP TS 24.305</w:t>
            </w:r>
          </w:p>
        </w:tc>
        <w:tc>
          <w:tcPr>
            <w:tcW w:w="6524" w:type="dxa"/>
          </w:tcPr>
          <w:p w:rsidR="00850007" w:rsidRPr="00C6177A" w:rsidRDefault="00850007" w:rsidP="00850007">
            <w:pPr>
              <w:pStyle w:val="TableText"/>
            </w:pPr>
            <w:r w:rsidRPr="001D0832">
              <w:t>Selective Disabling of 3GPP User Equipment Capabilities (SDoUE) Management Object (</w:t>
            </w:r>
            <w:r>
              <w:t>MO)</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rsidRPr="001D0832">
              <w:t>3GPP TS 24.341</w:t>
            </w:r>
          </w:p>
        </w:tc>
        <w:tc>
          <w:tcPr>
            <w:tcW w:w="6524" w:type="dxa"/>
          </w:tcPr>
          <w:p w:rsidR="00850007" w:rsidRPr="00C6177A" w:rsidRDefault="00850007" w:rsidP="00850007">
            <w:pPr>
              <w:pStyle w:val="TableText"/>
            </w:pPr>
            <w:r w:rsidRPr="001D0832">
              <w:t>Support of SMS over IP networks; Stage 3</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rsidRPr="001D0832">
              <w:t>3GPP TS 24.604</w:t>
            </w:r>
          </w:p>
        </w:tc>
        <w:tc>
          <w:tcPr>
            <w:tcW w:w="6524" w:type="dxa"/>
          </w:tcPr>
          <w:p w:rsidR="00850007" w:rsidRPr="00C6177A" w:rsidRDefault="00850007" w:rsidP="00850007">
            <w:pPr>
              <w:pStyle w:val="TableText"/>
            </w:pPr>
            <w:r w:rsidRPr="001D0832">
              <w:t>Communication Diversion (CDIV) using IP Multimedia (IM)Core Network (CN) subsystem; Protocol specification</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rsidRPr="001D0832">
              <w:t>3GPP TS 24.605</w:t>
            </w:r>
          </w:p>
        </w:tc>
        <w:tc>
          <w:tcPr>
            <w:tcW w:w="6524" w:type="dxa"/>
          </w:tcPr>
          <w:p w:rsidR="00850007" w:rsidRPr="00C6177A" w:rsidRDefault="00850007" w:rsidP="00850007">
            <w:pPr>
              <w:pStyle w:val="TableText"/>
            </w:pPr>
            <w:r w:rsidRPr="001D0832">
              <w:t>Conference (CONF) using IP Multimedia (IM) Core Network (CN) subsystem; Protocol specification</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rsidRPr="001D0832">
              <w:t>3GPP TS 24.606</w:t>
            </w:r>
          </w:p>
        </w:tc>
        <w:tc>
          <w:tcPr>
            <w:tcW w:w="6524" w:type="dxa"/>
          </w:tcPr>
          <w:p w:rsidR="00850007" w:rsidRPr="00C6177A" w:rsidRDefault="00850007" w:rsidP="00850007">
            <w:pPr>
              <w:pStyle w:val="TableText"/>
            </w:pPr>
            <w:r w:rsidRPr="001D0832">
              <w:t>Message Waiting Indication (MWI )using IP Multimedia (IM) Core Network (CN) subsystem; Protocol specification</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rsidRPr="001D0832">
              <w:t>3GPP TS 24.607</w:t>
            </w:r>
          </w:p>
        </w:tc>
        <w:tc>
          <w:tcPr>
            <w:tcW w:w="6524" w:type="dxa"/>
          </w:tcPr>
          <w:p w:rsidR="00850007" w:rsidRPr="00C6177A" w:rsidRDefault="00850007" w:rsidP="00850007">
            <w:pPr>
              <w:pStyle w:val="TableText"/>
            </w:pPr>
            <w:r w:rsidRPr="001D0832">
              <w:t>Originating Identification Presentation (OIP) and Originating Identification Restriction (OIR) using IP Multimedia (IM) Core Network (CN) subsystem; Protocol specification</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rsidRPr="001D0832">
              <w:t>3GPP TS 24.608</w:t>
            </w:r>
          </w:p>
        </w:tc>
        <w:tc>
          <w:tcPr>
            <w:tcW w:w="6524" w:type="dxa"/>
          </w:tcPr>
          <w:p w:rsidR="00850007" w:rsidRPr="00C6177A" w:rsidRDefault="00850007" w:rsidP="00850007">
            <w:pPr>
              <w:pStyle w:val="TableText"/>
            </w:pPr>
            <w:r w:rsidRPr="001D0832">
              <w:t xml:space="preserve">Terminating Identification Presentation (TIP) and Terminating </w:t>
            </w:r>
            <w:r w:rsidRPr="001D0832">
              <w:lastRenderedPageBreak/>
              <w:t>Identification Restriction (TIR) using IP Multimedia (IM) Core Network (CN) subsystem; Protocol specification</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rsidRPr="001D0832">
              <w:t>3GPP TS 24.610</w:t>
            </w:r>
          </w:p>
        </w:tc>
        <w:tc>
          <w:tcPr>
            <w:tcW w:w="6524" w:type="dxa"/>
          </w:tcPr>
          <w:p w:rsidR="00850007" w:rsidRPr="00C6177A" w:rsidRDefault="00850007" w:rsidP="00850007">
            <w:pPr>
              <w:pStyle w:val="TableText"/>
            </w:pPr>
            <w:r w:rsidRPr="001D0832">
              <w:t>Communication HOLD (HOLD) using IP Multimedia (IM) Core Network (CN) subsystem; Protocol specification</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rsidRPr="001D0832">
              <w:t>3GPP TS 24.611</w:t>
            </w:r>
          </w:p>
        </w:tc>
        <w:tc>
          <w:tcPr>
            <w:tcW w:w="6524" w:type="dxa"/>
          </w:tcPr>
          <w:p w:rsidR="00850007" w:rsidRPr="00C6177A" w:rsidRDefault="00850007" w:rsidP="00850007">
            <w:pPr>
              <w:pStyle w:val="TableText"/>
            </w:pPr>
            <w:r w:rsidRPr="001D0832">
              <w:t>Anonymous Communication Rejection (ACR) and Communication Barring (CB) using IP Multimedia (IM) Core Network (CN) subsystem; Protocol specification</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rsidRPr="001D0832">
              <w:t>3GPP TS 24.615</w:t>
            </w:r>
          </w:p>
        </w:tc>
        <w:tc>
          <w:tcPr>
            <w:tcW w:w="6524" w:type="dxa"/>
          </w:tcPr>
          <w:p w:rsidR="00850007" w:rsidRPr="00C6177A" w:rsidRDefault="00850007" w:rsidP="00850007">
            <w:pPr>
              <w:pStyle w:val="TableText"/>
            </w:pPr>
            <w:r w:rsidRPr="001D0832">
              <w:t>Communication Waiting (CW) using IP Multimedia (IM) Core Network (CN) subsystem; Protocol Specification</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rsidRPr="001D0832">
              <w:t>3GPP TS 24.623</w:t>
            </w:r>
          </w:p>
        </w:tc>
        <w:tc>
          <w:tcPr>
            <w:tcW w:w="6524" w:type="dxa"/>
          </w:tcPr>
          <w:p w:rsidR="00850007" w:rsidRPr="00C6177A" w:rsidRDefault="00850007" w:rsidP="00850007">
            <w:pPr>
              <w:pStyle w:val="TableText"/>
            </w:pPr>
            <w:r w:rsidRPr="001D0832">
              <w:t xml:space="preserve">Extensible Markup Language (XML) Configuration Access Protocol (XCAP) over the Ut interface for Manipulating </w:t>
            </w:r>
            <w:r>
              <w:t>Supplementary</w:t>
            </w:r>
            <w:r w:rsidRPr="001D0832">
              <w:t xml:space="preserve"> Services</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rsidRPr="001D0832">
              <w:t>3GPP TS 26.071</w:t>
            </w:r>
          </w:p>
        </w:tc>
        <w:tc>
          <w:tcPr>
            <w:tcW w:w="6524" w:type="dxa"/>
          </w:tcPr>
          <w:p w:rsidR="00850007" w:rsidRPr="00C6177A" w:rsidRDefault="00850007" w:rsidP="00850007">
            <w:pPr>
              <w:pStyle w:val="TableText"/>
            </w:pPr>
            <w:r w:rsidRPr="001D0832">
              <w:t>Mandatory speech CODEC speech processing functions; AMR speech Codec; General description</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rsidRPr="001D0832">
              <w:t>3GPP TS 26.073</w:t>
            </w:r>
          </w:p>
        </w:tc>
        <w:tc>
          <w:tcPr>
            <w:tcW w:w="6524" w:type="dxa"/>
          </w:tcPr>
          <w:p w:rsidR="00850007" w:rsidRPr="00C6177A" w:rsidRDefault="00850007" w:rsidP="00850007">
            <w:pPr>
              <w:pStyle w:val="TableText"/>
            </w:pPr>
            <w:r w:rsidRPr="001D0832">
              <w:t>ANSI C code for the Adaptive Multi Rate (AMR) speech codec</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rsidRPr="001D0832">
              <w:t>3GPP TS 26.090</w:t>
            </w:r>
          </w:p>
        </w:tc>
        <w:tc>
          <w:tcPr>
            <w:tcW w:w="6524" w:type="dxa"/>
          </w:tcPr>
          <w:p w:rsidR="00850007" w:rsidRPr="00C6177A" w:rsidRDefault="00850007" w:rsidP="00850007">
            <w:pPr>
              <w:pStyle w:val="TableText"/>
            </w:pPr>
            <w:r w:rsidRPr="001D0832">
              <w:t>Mandatory Speech Codec speech processing functions; Adaptive Multi-Rate (AMR) speech codec; Transcoding functions</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rsidRPr="001D0832">
              <w:t>3GPP TS 26.093</w:t>
            </w:r>
          </w:p>
        </w:tc>
        <w:tc>
          <w:tcPr>
            <w:tcW w:w="6524" w:type="dxa"/>
          </w:tcPr>
          <w:p w:rsidR="00850007" w:rsidRPr="00C6177A" w:rsidRDefault="00850007" w:rsidP="00850007">
            <w:pPr>
              <w:pStyle w:val="TableText"/>
            </w:pPr>
            <w:r w:rsidRPr="001D0832">
              <w:t>Mandatory speech codec speech processing functions Adaptive Multi-Rate (AMR) speech codec; Source controlled rate operation</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rsidRPr="001D0832">
              <w:t>3GPP TS 26.103</w:t>
            </w:r>
          </w:p>
        </w:tc>
        <w:tc>
          <w:tcPr>
            <w:tcW w:w="6524" w:type="dxa"/>
          </w:tcPr>
          <w:p w:rsidR="00850007" w:rsidRPr="00C6177A" w:rsidRDefault="00850007" w:rsidP="00850007">
            <w:pPr>
              <w:pStyle w:val="TableText"/>
            </w:pPr>
            <w:r w:rsidRPr="001D0832">
              <w:t>Speech codec list for GSM and UMTS</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rsidRPr="001D0832">
              <w:t>3GPP TS 26.104</w:t>
            </w:r>
          </w:p>
        </w:tc>
        <w:tc>
          <w:tcPr>
            <w:tcW w:w="6524" w:type="dxa"/>
          </w:tcPr>
          <w:p w:rsidR="00850007" w:rsidRPr="00C6177A" w:rsidRDefault="00850007" w:rsidP="00850007">
            <w:pPr>
              <w:pStyle w:val="TableText"/>
            </w:pPr>
            <w:r w:rsidRPr="001D0832">
              <w:t>ANSI-C code for the floating-point Adaptive Multi-Rate (AMR) speech codec</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rsidRPr="001D0832">
              <w:t>3GPP TS 26.114</w:t>
            </w:r>
          </w:p>
        </w:tc>
        <w:tc>
          <w:tcPr>
            <w:tcW w:w="6524" w:type="dxa"/>
          </w:tcPr>
          <w:p w:rsidR="00850007" w:rsidRPr="00C6177A" w:rsidRDefault="00850007" w:rsidP="00850007">
            <w:pPr>
              <w:pStyle w:val="TableText"/>
            </w:pPr>
            <w:r w:rsidRPr="001D0832">
              <w:t>IP Multimedia Subsystem (IMS); Multimedia telephony; Media handling and interaction</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rsidRPr="001D0832">
              <w:t>3GPP TS 26.131</w:t>
            </w:r>
          </w:p>
        </w:tc>
        <w:tc>
          <w:tcPr>
            <w:tcW w:w="6524" w:type="dxa"/>
          </w:tcPr>
          <w:p w:rsidR="00850007" w:rsidRPr="00C6177A" w:rsidRDefault="00850007" w:rsidP="00850007">
            <w:pPr>
              <w:pStyle w:val="TableText"/>
            </w:pPr>
            <w:r w:rsidRPr="001D0832">
              <w:t>Terminal acoustic characteristics for telephony; Requirements</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rsidRPr="001D0832">
              <w:t>3GPP TS 26.132</w:t>
            </w:r>
          </w:p>
        </w:tc>
        <w:tc>
          <w:tcPr>
            <w:tcW w:w="6524" w:type="dxa"/>
          </w:tcPr>
          <w:p w:rsidR="00850007" w:rsidRPr="00C6177A" w:rsidRDefault="00850007" w:rsidP="00850007">
            <w:pPr>
              <w:pStyle w:val="TableText"/>
            </w:pPr>
            <w:r w:rsidRPr="001D0832">
              <w:t>Speech and video telephony terminal acoustic test specification</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rsidRPr="001D0832">
              <w:t>3GPP TS 26.171</w:t>
            </w:r>
          </w:p>
        </w:tc>
        <w:tc>
          <w:tcPr>
            <w:tcW w:w="6524" w:type="dxa"/>
          </w:tcPr>
          <w:p w:rsidR="00850007" w:rsidRPr="00C6177A" w:rsidRDefault="00850007" w:rsidP="00850007">
            <w:pPr>
              <w:pStyle w:val="TableText"/>
            </w:pPr>
            <w:r w:rsidRPr="001D0832">
              <w:t>Speech codec speech processing functions; Adaptive Multi-Rate - Wideband (AMR-WB) speech codec; General description</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rsidRPr="001D0832">
              <w:t>3GPP TS 26.173</w:t>
            </w:r>
          </w:p>
        </w:tc>
        <w:tc>
          <w:tcPr>
            <w:tcW w:w="6524" w:type="dxa"/>
          </w:tcPr>
          <w:p w:rsidR="00850007" w:rsidRPr="00C6177A" w:rsidRDefault="00850007" w:rsidP="00850007">
            <w:pPr>
              <w:pStyle w:val="TableText"/>
            </w:pPr>
            <w:r w:rsidRPr="001D0832">
              <w:t>ANSI-C code for the Adaptive Multi-Rate - Wideband (AMR-WB) speech codec</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rsidRPr="001D0832">
              <w:t>3GPP TS 26.190</w:t>
            </w:r>
          </w:p>
        </w:tc>
        <w:tc>
          <w:tcPr>
            <w:tcW w:w="6524" w:type="dxa"/>
          </w:tcPr>
          <w:p w:rsidR="00850007" w:rsidRPr="00C6177A" w:rsidRDefault="00850007" w:rsidP="00850007">
            <w:pPr>
              <w:pStyle w:val="TableText"/>
            </w:pPr>
            <w:r w:rsidRPr="001D0832">
              <w:t>Speech codec speech processing functions; Adaptive Multi-Rate - Wideband (AMR-WB) speech codec; Transcoding functions</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rsidRPr="001D0832">
              <w:t>3GPP TS 26.193</w:t>
            </w:r>
          </w:p>
        </w:tc>
        <w:tc>
          <w:tcPr>
            <w:tcW w:w="6524" w:type="dxa"/>
          </w:tcPr>
          <w:p w:rsidR="00850007" w:rsidRPr="00C6177A" w:rsidRDefault="00850007" w:rsidP="00850007">
            <w:pPr>
              <w:pStyle w:val="TableText"/>
            </w:pPr>
            <w:r w:rsidRPr="001D0832">
              <w:t>Speech codec speech processing functions; Adaptive Multi-Rate - Wideband (AMR-WB) speech codec; Source controlled rate operation</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rsidRPr="001D0832">
              <w:t>3GPP TS 26.204</w:t>
            </w:r>
          </w:p>
        </w:tc>
        <w:tc>
          <w:tcPr>
            <w:tcW w:w="6524" w:type="dxa"/>
          </w:tcPr>
          <w:p w:rsidR="00850007" w:rsidRPr="00C6177A" w:rsidRDefault="00850007" w:rsidP="00850007">
            <w:pPr>
              <w:pStyle w:val="TableText"/>
            </w:pPr>
            <w:r w:rsidRPr="001D0832">
              <w:t>Speech codec speech processing functions; Adaptive Multi-Rate - Wideband (AMR-WB) speech codec; ANSI-C code</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rsidRPr="001D0832">
              <w:t>3GPP TS 27.007</w:t>
            </w:r>
          </w:p>
        </w:tc>
        <w:tc>
          <w:tcPr>
            <w:tcW w:w="6524" w:type="dxa"/>
          </w:tcPr>
          <w:p w:rsidR="00850007" w:rsidRPr="00C6177A" w:rsidRDefault="00850007" w:rsidP="00850007">
            <w:pPr>
              <w:pStyle w:val="TableText"/>
            </w:pPr>
            <w:r w:rsidRPr="001D0832">
              <w:t>AT command set for User Equipment (UE)</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rsidRPr="001D0832">
              <w:t>3GPP TS 31.103</w:t>
            </w:r>
          </w:p>
        </w:tc>
        <w:tc>
          <w:tcPr>
            <w:tcW w:w="6524" w:type="dxa"/>
          </w:tcPr>
          <w:p w:rsidR="00850007" w:rsidRPr="00C6177A" w:rsidRDefault="00850007" w:rsidP="00850007">
            <w:pPr>
              <w:pStyle w:val="TableText"/>
            </w:pPr>
            <w:r w:rsidRPr="001D0832">
              <w:t>Characteristics of the IP Multimedia Services Identity Module (ISIM) application</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rsidRPr="001D0832">
              <w:t>3GPP TS 33.203</w:t>
            </w:r>
          </w:p>
        </w:tc>
        <w:tc>
          <w:tcPr>
            <w:tcW w:w="6524" w:type="dxa"/>
          </w:tcPr>
          <w:p w:rsidR="00850007" w:rsidRPr="00C6177A" w:rsidRDefault="00850007" w:rsidP="00850007">
            <w:pPr>
              <w:pStyle w:val="TableText"/>
            </w:pPr>
            <w:r w:rsidRPr="001D0832">
              <w:t>3G security; Access security for IP-based services</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1D0832" w:rsidRDefault="00850007" w:rsidP="00850007">
            <w:pPr>
              <w:pStyle w:val="TableText"/>
            </w:pPr>
            <w:r>
              <w:t>3GPP TS 33.222</w:t>
            </w:r>
          </w:p>
        </w:tc>
        <w:tc>
          <w:tcPr>
            <w:tcW w:w="6524" w:type="dxa"/>
          </w:tcPr>
          <w:p w:rsidR="00850007" w:rsidRPr="001D0832" w:rsidRDefault="00850007" w:rsidP="00850007">
            <w:pPr>
              <w:pStyle w:val="TableText"/>
            </w:pPr>
            <w:r>
              <w:t>Generic Authentication Architecture (GAA); Access to network application functions using Hypertext Transfer Protocol over Transport Layer Security (HTTPS)</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rsidRPr="001D0832">
              <w:t>3GPP TS 36.101</w:t>
            </w:r>
          </w:p>
        </w:tc>
        <w:tc>
          <w:tcPr>
            <w:tcW w:w="6524" w:type="dxa"/>
          </w:tcPr>
          <w:p w:rsidR="00850007" w:rsidRPr="00C6177A" w:rsidRDefault="00850007" w:rsidP="00850007">
            <w:pPr>
              <w:pStyle w:val="TableText"/>
            </w:pPr>
            <w:r w:rsidRPr="001D0832">
              <w:t xml:space="preserve">Evolved Universal Terrestrial Radio Access (E-UTRA); User </w:t>
            </w:r>
            <w:r w:rsidRPr="001D0832">
              <w:lastRenderedPageBreak/>
              <w:t>Equipment (UE) radio transmission and reception</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rsidRPr="001D0832">
              <w:t>3GPP TS 36.104</w:t>
            </w:r>
          </w:p>
        </w:tc>
        <w:tc>
          <w:tcPr>
            <w:tcW w:w="6524" w:type="dxa"/>
          </w:tcPr>
          <w:p w:rsidR="00850007" w:rsidRPr="00C6177A" w:rsidRDefault="00850007" w:rsidP="00850007">
            <w:pPr>
              <w:pStyle w:val="TableText"/>
            </w:pPr>
            <w:r w:rsidRPr="001D0832">
              <w:t>Evolved Universal Terrestrial Radio Access (E-UTRA); Base Station (BS) radio transmission and reception</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rsidRPr="001D0832">
              <w:t>3GPP TS 36.300</w:t>
            </w:r>
          </w:p>
        </w:tc>
        <w:tc>
          <w:tcPr>
            <w:tcW w:w="6524" w:type="dxa"/>
          </w:tcPr>
          <w:p w:rsidR="00850007" w:rsidRPr="00C6177A" w:rsidRDefault="00850007" w:rsidP="00850007">
            <w:pPr>
              <w:pStyle w:val="TableText"/>
            </w:pPr>
            <w:r w:rsidRPr="001D0832">
              <w:t>Evolved Universal Terrestrial Radio Access (E-UTRA) and Evolved Universal Terrestrial Radio Access Network (E-UTRAN); Overall description; Stage 2</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rsidRPr="001D0832">
              <w:t>3GPP TS 36.321</w:t>
            </w:r>
          </w:p>
        </w:tc>
        <w:tc>
          <w:tcPr>
            <w:tcW w:w="6524" w:type="dxa"/>
          </w:tcPr>
          <w:p w:rsidR="00850007" w:rsidRPr="00C6177A" w:rsidRDefault="00850007" w:rsidP="00850007">
            <w:pPr>
              <w:pStyle w:val="TableText"/>
            </w:pPr>
            <w:r w:rsidRPr="001D0832">
              <w:t>Evolved Universal Terrestrial Radio Access (E-UTRA); Medium Access Control (MAC) protocol specification</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rsidRPr="001D0832">
              <w:t>3GPP TS 36.323</w:t>
            </w:r>
          </w:p>
        </w:tc>
        <w:tc>
          <w:tcPr>
            <w:tcW w:w="6524" w:type="dxa"/>
          </w:tcPr>
          <w:p w:rsidR="00850007" w:rsidRPr="00C6177A" w:rsidRDefault="00850007" w:rsidP="00850007">
            <w:pPr>
              <w:pStyle w:val="TableText"/>
            </w:pPr>
            <w:r w:rsidRPr="001D0832">
              <w:t>Evolved Universal Terrestrial Radio Access (E-UTRA); Packet Data Convergence Protocol (PDCP) specification</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rsidRPr="001D0832">
              <w:t>3GPP TS 36.331</w:t>
            </w:r>
          </w:p>
        </w:tc>
        <w:tc>
          <w:tcPr>
            <w:tcW w:w="6524" w:type="dxa"/>
          </w:tcPr>
          <w:p w:rsidR="00850007" w:rsidRPr="00C6177A" w:rsidRDefault="00850007" w:rsidP="00850007">
            <w:pPr>
              <w:pStyle w:val="TableText"/>
            </w:pPr>
            <w:r w:rsidRPr="001D0832">
              <w:t>Evolved Universal Terrestrial Radio Access (E-UTRA);Radio Resource Control (RRC); Protocol specification</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t xml:space="preserve">IETF </w:t>
            </w:r>
            <w:r w:rsidRPr="001D0832">
              <w:t>RFC 768</w:t>
            </w:r>
          </w:p>
        </w:tc>
        <w:tc>
          <w:tcPr>
            <w:tcW w:w="6524" w:type="dxa"/>
          </w:tcPr>
          <w:p w:rsidR="00850007" w:rsidRPr="00C6177A" w:rsidRDefault="00850007" w:rsidP="00850007">
            <w:pPr>
              <w:pStyle w:val="TableText"/>
            </w:pPr>
            <w:r w:rsidRPr="001D0832">
              <w:t>User Datagram Protocol</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t xml:space="preserve">IETF </w:t>
            </w:r>
            <w:r w:rsidRPr="001D0832">
              <w:t>RFC 3095</w:t>
            </w:r>
          </w:p>
        </w:tc>
        <w:tc>
          <w:tcPr>
            <w:tcW w:w="6524" w:type="dxa"/>
          </w:tcPr>
          <w:p w:rsidR="00850007" w:rsidRPr="00C6177A" w:rsidRDefault="00850007" w:rsidP="00850007">
            <w:pPr>
              <w:pStyle w:val="TableText"/>
            </w:pPr>
            <w:r w:rsidRPr="001D0832">
              <w:t>RObust Header Compression (ROHC): Framework and four profiles: RTP, UDP, ESP, and uncompressed</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t xml:space="preserve">IETF </w:t>
            </w:r>
            <w:r w:rsidRPr="001D0832">
              <w:t>RFC 3261</w:t>
            </w:r>
          </w:p>
        </w:tc>
        <w:tc>
          <w:tcPr>
            <w:tcW w:w="6524" w:type="dxa"/>
          </w:tcPr>
          <w:p w:rsidR="00850007" w:rsidRPr="00C6177A" w:rsidRDefault="00850007" w:rsidP="00850007">
            <w:pPr>
              <w:pStyle w:val="TableText"/>
            </w:pPr>
            <w:r w:rsidRPr="001D0832">
              <w:t>SIP: Session Initiation Protocol</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t xml:space="preserve">IETF </w:t>
            </w:r>
            <w:r w:rsidRPr="001D0832">
              <w:t>RFC 3550</w:t>
            </w:r>
          </w:p>
        </w:tc>
        <w:tc>
          <w:tcPr>
            <w:tcW w:w="6524" w:type="dxa"/>
          </w:tcPr>
          <w:p w:rsidR="00850007" w:rsidRPr="00C6177A" w:rsidRDefault="00850007" w:rsidP="00850007">
            <w:pPr>
              <w:pStyle w:val="TableText"/>
            </w:pPr>
            <w:r w:rsidRPr="001D0832">
              <w:t>RTP: A Transport Protocol for Real-Time Applications</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t xml:space="preserve">IETF </w:t>
            </w:r>
            <w:r w:rsidRPr="001D0832">
              <w:t>RFC 3551</w:t>
            </w:r>
          </w:p>
        </w:tc>
        <w:tc>
          <w:tcPr>
            <w:tcW w:w="6524" w:type="dxa"/>
          </w:tcPr>
          <w:p w:rsidR="00850007" w:rsidRPr="00C6177A" w:rsidRDefault="00850007" w:rsidP="00850007">
            <w:pPr>
              <w:pStyle w:val="TableText"/>
            </w:pPr>
            <w:r w:rsidRPr="001D0832">
              <w:t>RTP Profile for Audio and Video Conferences with Minimal Control</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t xml:space="preserve">IETF </w:t>
            </w:r>
            <w:r w:rsidRPr="001D0832">
              <w:t>RFC 3556</w:t>
            </w:r>
          </w:p>
        </w:tc>
        <w:tc>
          <w:tcPr>
            <w:tcW w:w="6524" w:type="dxa"/>
          </w:tcPr>
          <w:p w:rsidR="00850007" w:rsidRPr="00C6177A" w:rsidRDefault="00850007" w:rsidP="00850007">
            <w:pPr>
              <w:pStyle w:val="TableText"/>
            </w:pPr>
            <w:r w:rsidRPr="001D0832">
              <w:t>Session Description Protocol (SDP) Bandwidth Modifiers for RTP Control Protocol (RTCP) Bandwidth</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t xml:space="preserve">IETF </w:t>
            </w:r>
            <w:r w:rsidRPr="001D0832">
              <w:t>RFC 3680</w:t>
            </w:r>
          </w:p>
        </w:tc>
        <w:tc>
          <w:tcPr>
            <w:tcW w:w="6524" w:type="dxa"/>
          </w:tcPr>
          <w:p w:rsidR="00850007" w:rsidRPr="00C6177A" w:rsidRDefault="00850007" w:rsidP="00850007">
            <w:pPr>
              <w:pStyle w:val="TableText"/>
            </w:pPr>
            <w:r w:rsidRPr="001D0832">
              <w:t>A Session Initiation Protocol (SIP) Event Package for Registrations</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t xml:space="preserve">IETF </w:t>
            </w:r>
            <w:r w:rsidRPr="001D0832">
              <w:t>RFC 3842</w:t>
            </w:r>
          </w:p>
        </w:tc>
        <w:tc>
          <w:tcPr>
            <w:tcW w:w="6524" w:type="dxa"/>
          </w:tcPr>
          <w:p w:rsidR="00850007" w:rsidRPr="00C6177A" w:rsidRDefault="00850007" w:rsidP="00850007">
            <w:pPr>
              <w:pStyle w:val="TableText"/>
            </w:pPr>
            <w:r w:rsidRPr="001D0832">
              <w:t>A Message Summary and Message Waiting Indication Event Package for the Session Initiation Protocol (SIP)</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t xml:space="preserve">IETF </w:t>
            </w:r>
            <w:r w:rsidRPr="001D0832">
              <w:t>RFC 4575</w:t>
            </w:r>
          </w:p>
        </w:tc>
        <w:tc>
          <w:tcPr>
            <w:tcW w:w="6524" w:type="dxa"/>
          </w:tcPr>
          <w:p w:rsidR="00850007" w:rsidRPr="00C6177A" w:rsidRDefault="00850007" w:rsidP="00850007">
            <w:pPr>
              <w:pStyle w:val="TableText"/>
            </w:pPr>
            <w:r w:rsidRPr="001D0832">
              <w:t>A Session Initiation Protocol (SIP) Event Package for Conference State</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t xml:space="preserve">IETF </w:t>
            </w:r>
            <w:r w:rsidRPr="001D0832">
              <w:t>RFC 4815</w:t>
            </w:r>
          </w:p>
        </w:tc>
        <w:tc>
          <w:tcPr>
            <w:tcW w:w="6524" w:type="dxa"/>
          </w:tcPr>
          <w:p w:rsidR="00850007" w:rsidRPr="00C6177A" w:rsidRDefault="00850007" w:rsidP="00850007">
            <w:pPr>
              <w:pStyle w:val="TableText"/>
            </w:pPr>
            <w:r w:rsidRPr="001D0832">
              <w:t>RObust Header Compression (ROHC): Corrections and Clarifications to RFC 3095</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t xml:space="preserve">IETF </w:t>
            </w:r>
            <w:r w:rsidRPr="001D0832">
              <w:t>RFC 4867</w:t>
            </w:r>
          </w:p>
        </w:tc>
        <w:tc>
          <w:tcPr>
            <w:tcW w:w="6524" w:type="dxa"/>
          </w:tcPr>
          <w:p w:rsidR="00850007" w:rsidRPr="00C6177A" w:rsidRDefault="00850007" w:rsidP="00850007">
            <w:pPr>
              <w:pStyle w:val="TableText"/>
            </w:pPr>
            <w:r w:rsidRPr="001D0832">
              <w:t>RTP Payload Format and File Storage Format for the Adaptive Multi-Rate (AMR) and Adaptive Multi-Rate Wideband (AMR-WB) Audio Codecs</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rsidRPr="001D0832">
              <w:t>draft-ietf-mmusic-sdp-capability-negotiation-10</w:t>
            </w:r>
          </w:p>
        </w:tc>
        <w:tc>
          <w:tcPr>
            <w:tcW w:w="6524" w:type="dxa"/>
          </w:tcPr>
          <w:p w:rsidR="00850007" w:rsidRPr="00C6177A" w:rsidRDefault="00850007" w:rsidP="00850007">
            <w:pPr>
              <w:pStyle w:val="TableText"/>
            </w:pPr>
            <w:r w:rsidRPr="001D0832">
              <w:t>SDP Capability Negotiation</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C6177A" w:rsidRDefault="00850007" w:rsidP="00850007">
            <w:pPr>
              <w:pStyle w:val="TableText"/>
            </w:pPr>
            <w:r w:rsidRPr="001D0832">
              <w:t>GSMA PRD IR.65</w:t>
            </w:r>
          </w:p>
        </w:tc>
        <w:tc>
          <w:tcPr>
            <w:tcW w:w="6524" w:type="dxa"/>
          </w:tcPr>
          <w:p w:rsidR="00850007" w:rsidRPr="00C6177A" w:rsidRDefault="00850007" w:rsidP="00850007">
            <w:pPr>
              <w:pStyle w:val="TableText"/>
            </w:pPr>
            <w:r w:rsidRPr="00175556">
              <w:t>IMS Roaming and Interworking Guidelines</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1D0832" w:rsidRDefault="00850007" w:rsidP="00850007">
            <w:pPr>
              <w:pStyle w:val="TableText"/>
            </w:pPr>
            <w:r>
              <w:t>GSMA PRD IR.67</w:t>
            </w:r>
          </w:p>
        </w:tc>
        <w:tc>
          <w:tcPr>
            <w:tcW w:w="6524" w:type="dxa"/>
          </w:tcPr>
          <w:p w:rsidR="00850007" w:rsidRPr="00C6177A" w:rsidRDefault="00850007" w:rsidP="00850007">
            <w:pPr>
              <w:pStyle w:val="TableText"/>
            </w:pPr>
            <w:r w:rsidRPr="00175556">
              <w:t>DNS/ENUM Guidelines for Service Providers and GRX/IPX Providers</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Pr="001D0832" w:rsidRDefault="00850007" w:rsidP="00850007">
            <w:pPr>
              <w:pStyle w:val="TableText"/>
            </w:pPr>
            <w:r>
              <w:t>GSMA PRD IR.88</w:t>
            </w:r>
          </w:p>
        </w:tc>
        <w:tc>
          <w:tcPr>
            <w:tcW w:w="6524" w:type="dxa"/>
          </w:tcPr>
          <w:p w:rsidR="00850007" w:rsidRPr="00C6177A" w:rsidRDefault="00850007" w:rsidP="00850007">
            <w:pPr>
              <w:pStyle w:val="TableText"/>
            </w:pPr>
            <w:r w:rsidRPr="00175556">
              <w:t>LTE Roaming Guidelines</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Default="00850007" w:rsidP="00850007">
            <w:pPr>
              <w:pStyle w:val="TableText"/>
            </w:pPr>
            <w:r>
              <w:t>3GPP TS 24.167</w:t>
            </w:r>
          </w:p>
        </w:tc>
        <w:tc>
          <w:tcPr>
            <w:tcW w:w="6524" w:type="dxa"/>
          </w:tcPr>
          <w:p w:rsidR="00850007" w:rsidRPr="00175556" w:rsidRDefault="00850007" w:rsidP="00850007">
            <w:pPr>
              <w:pStyle w:val="TableText"/>
            </w:pPr>
            <w:r w:rsidRPr="00173AAB">
              <w:t>3GPP IMS Management Object (MO); Stage 3</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Default="00850007" w:rsidP="00850007">
            <w:pPr>
              <w:pStyle w:val="TableText"/>
            </w:pPr>
            <w:r>
              <w:t>3GPP TS 36.322</w:t>
            </w:r>
          </w:p>
        </w:tc>
        <w:tc>
          <w:tcPr>
            <w:tcW w:w="6524" w:type="dxa"/>
          </w:tcPr>
          <w:p w:rsidR="00850007" w:rsidRPr="00173AAB" w:rsidRDefault="00850007" w:rsidP="00850007">
            <w:pPr>
              <w:pStyle w:val="TableText"/>
            </w:pPr>
            <w:r>
              <w:t>Evolved Universal Terrestrial Radio Access (E-UTRA); Radio Link Control (RLC) protocol specification</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Default="00850007" w:rsidP="00850007">
            <w:pPr>
              <w:pStyle w:val="TableText"/>
            </w:pPr>
            <w:r>
              <w:t>ITU-T Recommendation T.140</w:t>
            </w:r>
          </w:p>
        </w:tc>
        <w:tc>
          <w:tcPr>
            <w:tcW w:w="6524" w:type="dxa"/>
          </w:tcPr>
          <w:p w:rsidR="00850007" w:rsidRPr="00173AAB" w:rsidRDefault="00850007" w:rsidP="00850007">
            <w:pPr>
              <w:pStyle w:val="TableText"/>
            </w:pPr>
            <w:r w:rsidRPr="00605086">
              <w:t>Protocol for multimedia application text conversation</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Default="00850007" w:rsidP="00850007">
            <w:pPr>
              <w:pStyle w:val="TableText"/>
            </w:pPr>
            <w:r>
              <w:t>3GPP TS 24.628</w:t>
            </w:r>
          </w:p>
        </w:tc>
        <w:tc>
          <w:tcPr>
            <w:tcW w:w="6524" w:type="dxa"/>
          </w:tcPr>
          <w:p w:rsidR="00850007" w:rsidRPr="00605086" w:rsidRDefault="00850007" w:rsidP="00850007">
            <w:pPr>
              <w:pStyle w:val="TableText"/>
            </w:pPr>
            <w:r w:rsidRPr="00532338">
              <w:t>Common Basic Communication procedures using IP Multimedia (IM) Core Network (CN) subsystem; Protocol specification</w:t>
            </w:r>
          </w:p>
        </w:tc>
      </w:tr>
      <w:tr w:rsidR="00850007" w:rsidRPr="00427F8A" w:rsidTr="00850007">
        <w:tc>
          <w:tcPr>
            <w:tcW w:w="714" w:type="dxa"/>
          </w:tcPr>
          <w:p w:rsidR="00850007" w:rsidRPr="00C6177A" w:rsidRDefault="00850007" w:rsidP="00850007">
            <w:pPr>
              <w:pStyle w:val="TableReferencenumber"/>
              <w:jc w:val="center"/>
            </w:pPr>
          </w:p>
        </w:tc>
        <w:tc>
          <w:tcPr>
            <w:tcW w:w="1838" w:type="dxa"/>
          </w:tcPr>
          <w:p w:rsidR="00850007" w:rsidRDefault="00850007" w:rsidP="00850007">
            <w:pPr>
              <w:pStyle w:val="TableText"/>
            </w:pPr>
            <w:r>
              <w:t>IETF RFC 4961</w:t>
            </w:r>
          </w:p>
        </w:tc>
        <w:tc>
          <w:tcPr>
            <w:tcW w:w="6524" w:type="dxa"/>
          </w:tcPr>
          <w:p w:rsidR="00850007" w:rsidRPr="00605086" w:rsidRDefault="00850007" w:rsidP="00850007">
            <w:pPr>
              <w:pStyle w:val="TableText"/>
            </w:pPr>
            <w:r w:rsidRPr="00532338">
              <w:t>Symmetric RTP / RTP Control Protocol (RTCP)</w:t>
            </w:r>
          </w:p>
        </w:tc>
      </w:tr>
      <w:tr w:rsidR="001B0837" w:rsidRPr="000B3A6F" w:rsidTr="00850007">
        <w:trPr>
          <w:ins w:id="29" w:author="Author"/>
        </w:trPr>
        <w:tc>
          <w:tcPr>
            <w:tcW w:w="714" w:type="dxa"/>
          </w:tcPr>
          <w:p w:rsidR="001B0837" w:rsidRPr="000B3A6F" w:rsidRDefault="001B0837" w:rsidP="00850007">
            <w:pPr>
              <w:pStyle w:val="TableReferencenumber"/>
              <w:jc w:val="center"/>
              <w:rPr>
                <w:ins w:id="30" w:author="Author"/>
                <w:strike/>
              </w:rPr>
            </w:pPr>
          </w:p>
        </w:tc>
        <w:tc>
          <w:tcPr>
            <w:tcW w:w="1838" w:type="dxa"/>
          </w:tcPr>
          <w:p w:rsidR="001B0837" w:rsidRPr="000B3A6F" w:rsidRDefault="001B0837" w:rsidP="00850007">
            <w:pPr>
              <w:pStyle w:val="TableText"/>
              <w:jc w:val="both"/>
              <w:rPr>
                <w:ins w:id="31" w:author="Author"/>
                <w:strike/>
              </w:rPr>
            </w:pPr>
            <w:ins w:id="32" w:author="Author">
              <w:r w:rsidRPr="00916B6E">
                <w:t>IETF RFC 4745</w:t>
              </w:r>
            </w:ins>
          </w:p>
        </w:tc>
        <w:tc>
          <w:tcPr>
            <w:tcW w:w="6524" w:type="dxa"/>
          </w:tcPr>
          <w:p w:rsidR="001B0837" w:rsidRPr="000B3A6F" w:rsidRDefault="001B0837" w:rsidP="00850007">
            <w:pPr>
              <w:pStyle w:val="TableText"/>
              <w:jc w:val="both"/>
              <w:rPr>
                <w:ins w:id="33" w:author="Author"/>
                <w:strike/>
              </w:rPr>
            </w:pPr>
            <w:ins w:id="34" w:author="Author">
              <w:r w:rsidRPr="00916B6E">
                <w:t>Common Policy: A Document Format for Expressing Privacy Preferences</w:t>
              </w:r>
            </w:ins>
          </w:p>
        </w:tc>
      </w:tr>
    </w:tbl>
    <w:p w:rsidR="00850007" w:rsidRPr="001B0837" w:rsidRDefault="00F058EB" w:rsidP="001B0837">
      <w:pPr>
        <w:pStyle w:val="Heading1"/>
        <w:numPr>
          <w:ilvl w:val="0"/>
          <w:numId w:val="58"/>
        </w:numPr>
        <w:rPr>
          <w:vanish/>
        </w:rPr>
      </w:pPr>
      <w:bookmarkStart w:id="35" w:name="_IMS_Feature_Set"/>
      <w:bookmarkStart w:id="36" w:name="_Toc366584145"/>
      <w:bookmarkEnd w:id="35"/>
      <w:r w:rsidRPr="001B0837">
        <w:rPr>
          <w:vanish/>
        </w:rPr>
        <w:t>IMS Feature Set</w:t>
      </w:r>
      <w:bookmarkEnd w:id="36"/>
    </w:p>
    <w:p w:rsidR="00850007" w:rsidRPr="000F400F" w:rsidRDefault="00F058EB" w:rsidP="00850007">
      <w:pPr>
        <w:pStyle w:val="Heading2"/>
        <w:rPr>
          <w:vanish/>
        </w:rPr>
      </w:pPr>
      <w:bookmarkStart w:id="37" w:name="_Toc366584146"/>
      <w:r w:rsidRPr="000F400F">
        <w:rPr>
          <w:vanish/>
        </w:rPr>
        <w:t>General</w:t>
      </w:r>
      <w:bookmarkEnd w:id="37"/>
    </w:p>
    <w:p w:rsidR="00850007" w:rsidRPr="000F400F" w:rsidRDefault="00F058EB" w:rsidP="00850007">
      <w:pPr>
        <w:pStyle w:val="Heading2"/>
        <w:rPr>
          <w:vanish/>
          <w:lang w:val="fr-FR"/>
        </w:rPr>
      </w:pPr>
      <w:bookmarkStart w:id="38" w:name="_Toc366584147"/>
      <w:r w:rsidRPr="000F400F">
        <w:rPr>
          <w:vanish/>
          <w:lang w:val="fr-FR"/>
        </w:rPr>
        <w:t>Support of generic IMS functions</w:t>
      </w:r>
      <w:bookmarkEnd w:id="38"/>
    </w:p>
    <w:p w:rsidR="00850007" w:rsidRPr="000F400F" w:rsidRDefault="00F058EB" w:rsidP="00850007">
      <w:pPr>
        <w:pStyle w:val="Heading2"/>
        <w:rPr>
          <w:vanish/>
          <w:lang w:val="fr-FR"/>
        </w:rPr>
      </w:pPr>
      <w:bookmarkStart w:id="39" w:name="_SIP_Registration_Procedures"/>
      <w:bookmarkStart w:id="40" w:name="_Toc366584156"/>
      <w:bookmarkEnd w:id="39"/>
      <w:r w:rsidRPr="000F400F">
        <w:rPr>
          <w:vanish/>
          <w:lang w:val="fr-FR"/>
        </w:rPr>
        <w:t>Supplementary Services</w:t>
      </w:r>
      <w:bookmarkEnd w:id="40"/>
    </w:p>
    <w:p w:rsidR="008735B0" w:rsidRDefault="008735B0" w:rsidP="008735B0">
      <w:pPr>
        <w:spacing w:before="0"/>
        <w:jc w:val="left"/>
        <w:rPr>
          <w:ins w:id="41" w:author="Author"/>
          <w:rFonts w:eastAsia="Times New Roman" w:cs="Arial"/>
          <w:b/>
          <w:bCs/>
          <w:sz w:val="28"/>
          <w:szCs w:val="32"/>
          <w:lang w:eastAsia="en-US"/>
        </w:rPr>
      </w:pPr>
      <w:bookmarkStart w:id="42" w:name="_Toc366584157"/>
    </w:p>
    <w:p w:rsidR="008735B0" w:rsidRDefault="008735B0" w:rsidP="008735B0">
      <w:pPr>
        <w:pBdr>
          <w:top w:val="single" w:sz="4" w:space="1" w:color="auto"/>
          <w:left w:val="single" w:sz="4" w:space="4" w:color="auto"/>
          <w:bottom w:val="single" w:sz="4" w:space="1" w:color="auto"/>
          <w:right w:val="single" w:sz="4" w:space="4" w:color="auto"/>
        </w:pBdr>
        <w:jc w:val="center"/>
        <w:rPr>
          <w:ins w:id="43" w:author="Author"/>
          <w:rFonts w:cs="Arial"/>
          <w:noProof/>
          <w:color w:val="0000FF"/>
          <w:sz w:val="28"/>
          <w:szCs w:val="28"/>
        </w:rPr>
      </w:pPr>
      <w:ins w:id="44" w:author="Author">
        <w:r>
          <w:rPr>
            <w:rFonts w:cs="Arial"/>
            <w:noProof/>
            <w:color w:val="0000FF"/>
            <w:sz w:val="28"/>
            <w:szCs w:val="28"/>
          </w:rPr>
          <w:t>* * * 2</w:t>
        </w:r>
        <w:r w:rsidRPr="000F400F">
          <w:rPr>
            <w:rFonts w:cs="Arial"/>
            <w:noProof/>
            <w:color w:val="0000FF"/>
            <w:sz w:val="28"/>
            <w:szCs w:val="28"/>
            <w:vertAlign w:val="superscript"/>
          </w:rPr>
          <w:t>nd</w:t>
        </w:r>
        <w:r>
          <w:rPr>
            <w:rFonts w:cs="Arial"/>
            <w:noProof/>
            <w:color w:val="0000FF"/>
            <w:sz w:val="28"/>
            <w:szCs w:val="28"/>
          </w:rPr>
          <w:t xml:space="preserve"> change * * *</w:t>
        </w:r>
      </w:ins>
    </w:p>
    <w:p w:rsidR="008735B0" w:rsidRDefault="008735B0" w:rsidP="008735B0">
      <w:pPr>
        <w:spacing w:before="0"/>
        <w:jc w:val="left"/>
        <w:rPr>
          <w:ins w:id="45" w:author="Author"/>
          <w:rFonts w:eastAsia="Times New Roman" w:cs="Arial"/>
          <w:b/>
          <w:bCs/>
          <w:sz w:val="28"/>
          <w:szCs w:val="32"/>
          <w:lang w:eastAsia="en-US"/>
        </w:rPr>
      </w:pPr>
    </w:p>
    <w:p w:rsidR="00850007" w:rsidRPr="00FE417E" w:rsidRDefault="00850007" w:rsidP="00850007">
      <w:pPr>
        <w:pStyle w:val="Heading3"/>
        <w:rPr>
          <w:lang w:val="fr-FR"/>
        </w:rPr>
      </w:pPr>
      <w:r w:rsidRPr="00FE417E">
        <w:rPr>
          <w:lang w:val="fr-FR"/>
        </w:rPr>
        <w:t>Supplementary Services Overview</w:t>
      </w:r>
      <w:bookmarkEnd w:id="42"/>
    </w:p>
    <w:p w:rsidR="00850007" w:rsidRPr="008C67D0" w:rsidRDefault="00850007" w:rsidP="00E6368E">
      <w:pPr>
        <w:pStyle w:val="Heading3"/>
        <w:rPr>
          <w:lang w:val="fr-FR"/>
        </w:rPr>
      </w:pPr>
      <w:bookmarkStart w:id="46" w:name="_Supplementary_Service_Configuration"/>
      <w:bookmarkStart w:id="47" w:name="_Toc366584158"/>
      <w:bookmarkEnd w:id="46"/>
      <w:r w:rsidRPr="008C67D0">
        <w:rPr>
          <w:lang w:val="fr-FR"/>
        </w:rPr>
        <w:t>Supplementary Service Configuration</w:t>
      </w:r>
      <w:bookmarkEnd w:id="47"/>
    </w:p>
    <w:p w:rsidR="00850007" w:rsidRPr="008C67D0" w:rsidRDefault="00850007" w:rsidP="00850007">
      <w:pPr>
        <w:pStyle w:val="NormalParagraph"/>
        <w:rPr>
          <w:lang w:val="fr-FR"/>
        </w:rPr>
      </w:pPr>
      <w:r w:rsidRPr="008C67D0">
        <w:rPr>
          <w:lang w:val="fr-FR"/>
        </w:rPr>
        <w:t>For supplementary service configuration, the UE and IMS core network must support XCAP at the Ut reference point as defined in 3GPP TS 24.623</w:t>
      </w:r>
      <w:r>
        <w:rPr>
          <w:lang w:val="fr-FR"/>
        </w:rPr>
        <w:t xml:space="preserve"> [28]</w:t>
      </w:r>
      <w:r w:rsidRPr="008C67D0">
        <w:rPr>
          <w:lang w:val="fr-FR"/>
        </w:rPr>
        <w:t>.</w:t>
      </w:r>
    </w:p>
    <w:p w:rsidR="00850007" w:rsidRPr="008C67D0" w:rsidRDefault="00850007" w:rsidP="00850007">
      <w:pPr>
        <w:pStyle w:val="NormalParagraph"/>
        <w:rPr>
          <w:lang w:val="fr-FR"/>
        </w:rPr>
      </w:pPr>
      <w:r w:rsidRPr="008C67D0">
        <w:rPr>
          <w:lang w:val="fr-FR"/>
        </w:rPr>
        <w:t>The home operator can configure the UE with an XCAP Root URI as specified in 3GPP TS 24.623</w:t>
      </w:r>
      <w:r>
        <w:rPr>
          <w:lang w:val="fr-FR"/>
        </w:rPr>
        <w:t xml:space="preserve"> [28]</w:t>
      </w:r>
      <w:r w:rsidRPr="008C67D0">
        <w:rPr>
          <w:lang w:val="fr-FR"/>
        </w:rPr>
        <w:t>. If the UE has not been configured with an XCAP Root URI, then the UE must construct an XCAP root URI as defined in 3GPP TS 23.003</w:t>
      </w:r>
      <w:r>
        <w:rPr>
          <w:lang w:val="fr-FR"/>
        </w:rPr>
        <w:t xml:space="preserve"> [2]</w:t>
      </w:r>
      <w:r w:rsidRPr="008C67D0">
        <w:rPr>
          <w:lang w:val="fr-FR"/>
        </w:rPr>
        <w:t>.</w:t>
      </w:r>
    </w:p>
    <w:p w:rsidR="00850007" w:rsidRPr="008C67D0" w:rsidRDefault="00850007" w:rsidP="00850007">
      <w:pPr>
        <w:pStyle w:val="NormalParagraph"/>
        <w:rPr>
          <w:lang w:val="fr-FR"/>
        </w:rPr>
      </w:pPr>
      <w:r w:rsidRPr="008C67D0">
        <w:rPr>
          <w:lang w:val="fr-FR"/>
        </w:rPr>
        <w:t>As XCAP User Identity (XUI) the UE must use the default public user identity received in</w:t>
      </w:r>
      <w:r>
        <w:rPr>
          <w:lang w:val="fr-FR"/>
        </w:rPr>
        <w:t xml:space="preserve"> P</w:t>
      </w:r>
      <w:r>
        <w:rPr>
          <w:lang w:val="fr-FR"/>
        </w:rPr>
        <w:noBreakHyphen/>
        <w:t>Associated</w:t>
      </w:r>
      <w:r>
        <w:rPr>
          <w:lang w:val="fr-FR"/>
        </w:rPr>
        <w:noBreakHyphen/>
      </w:r>
      <w:r w:rsidRPr="008C67D0">
        <w:rPr>
          <w:lang w:val="fr-FR"/>
        </w:rPr>
        <w:t xml:space="preserve">URI header in 200 OK for REGISTER. </w:t>
      </w:r>
    </w:p>
    <w:p w:rsidR="00850007" w:rsidRDefault="00850007" w:rsidP="00850007">
      <w:pPr>
        <w:pStyle w:val="NOTE"/>
        <w:rPr>
          <w:ins w:id="48" w:author="Author"/>
          <w:lang w:val="fr-FR"/>
        </w:rPr>
      </w:pPr>
      <w:r w:rsidRPr="008C67D0">
        <w:rPr>
          <w:b/>
          <w:lang w:val="fr-FR"/>
        </w:rPr>
        <w:t>Note:</w:t>
      </w:r>
      <w:r>
        <w:rPr>
          <w:lang w:val="fr-FR"/>
        </w:rPr>
        <w:tab/>
      </w:r>
      <w:r w:rsidRPr="008C67D0">
        <w:rPr>
          <w:lang w:val="fr-FR"/>
        </w:rPr>
        <w:t xml:space="preserve">When not registered with IMS, a UE can use the default public user identity received during the last successful registration as in </w:t>
      </w:r>
      <w:hyperlink w:anchor="_SIP_Registration_Procedures" w:history="1">
        <w:r w:rsidRPr="003773AF">
          <w:rPr>
            <w:rStyle w:val="Hyperlink"/>
            <w:lang w:val="fr-FR"/>
          </w:rPr>
          <w:t>Section 2.2.1</w:t>
        </w:r>
      </w:hyperlink>
      <w:r w:rsidRPr="008C67D0">
        <w:rPr>
          <w:lang w:val="fr-FR"/>
        </w:rPr>
        <w:t xml:space="preserve"> in this document.</w:t>
      </w:r>
    </w:p>
    <w:p w:rsidR="001B0837" w:rsidRDefault="001B0837" w:rsidP="001B0837">
      <w:pPr>
        <w:rPr>
          <w:ins w:id="49" w:author="Author"/>
          <w:lang w:val="fr-FR"/>
        </w:rPr>
      </w:pPr>
      <w:ins w:id="50" w:author="Author">
        <w:r w:rsidRPr="00916B6E">
          <w:rPr>
            <w:lang w:val="fr-FR"/>
          </w:rPr>
          <w:t xml:space="preserve">The UE must configure settings of one supplementary service only per XCAP request. If the supplementary service to be configured contains a &lt;ruleset&gt; element with multiple &lt;rule&gt; elements as defined in RFC 4745 [73] (e.g. </w:t>
        </w:r>
        <w:r>
          <w:rPr>
            <w:lang w:val="fr-FR"/>
          </w:rPr>
          <w:t xml:space="preserve">as for </w:t>
        </w:r>
        <w:r w:rsidRPr="00916B6E">
          <w:rPr>
            <w:lang w:val="fr-FR"/>
          </w:rPr>
          <w:t>Communication Diversion (CDIV), Communication Barring (CB)), then the UE must modify at most one &lt;rule&gt; element of the supplementary service per XCAP request.</w:t>
        </w:r>
      </w:ins>
    </w:p>
    <w:p w:rsidR="001B0837" w:rsidRPr="00916B6E" w:rsidRDefault="001B0837" w:rsidP="001B0837">
      <w:pPr>
        <w:rPr>
          <w:ins w:id="51" w:author="Author"/>
          <w:lang w:val="fr-FR"/>
        </w:rPr>
      </w:pPr>
      <w:ins w:id="52" w:author="Author">
        <w:r w:rsidRPr="00916B6E">
          <w:rPr>
            <w:lang w:val="fr-FR"/>
          </w:rPr>
          <w:t xml:space="preserve">When modifying a supplementary service, and if there is an </w:t>
        </w:r>
        <w:r>
          <w:rPr>
            <w:lang w:val="fr-FR"/>
          </w:rPr>
          <w:t xml:space="preserve">existing </w:t>
        </w:r>
        <w:r w:rsidRPr="00916B6E">
          <w:rPr>
            <w:lang w:val="fr-FR"/>
          </w:rPr>
          <w:t xml:space="preserve">&lt;rule&gt; element containing the matching &lt;conditions&gt; element, the UE must modify the </w:t>
        </w:r>
        <w:r>
          <w:rPr>
            <w:lang w:val="fr-FR"/>
          </w:rPr>
          <w:t xml:space="preserve">child elements of the existing </w:t>
        </w:r>
        <w:r w:rsidRPr="00916B6E">
          <w:rPr>
            <w:lang w:val="fr-FR"/>
          </w:rPr>
          <w:t>&lt;rule&gt; element. Otherwise, if no matching &lt;rule&gt; element is found, the UE must insert a new &lt;rule&gt; element with a rule ID different from any existing rule ID in the XML document.</w:t>
        </w:r>
      </w:ins>
    </w:p>
    <w:p w:rsidR="001B0837" w:rsidRDefault="001B0837" w:rsidP="001B0837">
      <w:pPr>
        <w:rPr>
          <w:ins w:id="53" w:author="Author"/>
          <w:lang w:val="fr-FR"/>
        </w:rPr>
      </w:pPr>
      <w:ins w:id="54" w:author="Author">
        <w:r w:rsidRPr="00916B6E">
          <w:rPr>
            <w:lang w:val="fr-FR"/>
          </w:rPr>
          <w:t xml:space="preserve">When deactivating </w:t>
        </w:r>
        <w:r>
          <w:rPr>
            <w:lang w:val="fr-FR"/>
          </w:rPr>
          <w:t>a</w:t>
        </w:r>
        <w:r w:rsidRPr="00916B6E">
          <w:rPr>
            <w:lang w:val="fr-FR"/>
          </w:rPr>
          <w:t xml:space="preserve"> &lt;rule&gt; element  for a supplementary service, and if there is a &lt;rule&gt; element element containing the matching &lt;conditions&gt; element, without &lt;rule-deactivated&gt; condition, the UE must insert the &lt;rule-deactivated&gt; condition in the &lt;conditions&gt; element of the &lt;rule&gt; element.</w:t>
        </w:r>
      </w:ins>
    </w:p>
    <w:p w:rsidR="008735B0" w:rsidRDefault="008735B0" w:rsidP="000F400F">
      <w:pPr>
        <w:pStyle w:val="NOTE"/>
        <w:tabs>
          <w:tab w:val="clear" w:pos="1560"/>
          <w:tab w:val="left" w:pos="0"/>
        </w:tabs>
        <w:ind w:left="0" w:firstLine="0"/>
        <w:rPr>
          <w:ins w:id="55" w:author="Author"/>
          <w:lang w:val="fr-FR"/>
        </w:rPr>
      </w:pPr>
    </w:p>
    <w:p w:rsidR="008735B0" w:rsidRDefault="008735B0" w:rsidP="008735B0">
      <w:pPr>
        <w:pBdr>
          <w:top w:val="single" w:sz="4" w:space="1" w:color="auto"/>
          <w:left w:val="single" w:sz="4" w:space="4" w:color="auto"/>
          <w:bottom w:val="single" w:sz="4" w:space="1" w:color="auto"/>
          <w:right w:val="single" w:sz="4" w:space="4" w:color="auto"/>
        </w:pBdr>
        <w:jc w:val="center"/>
        <w:rPr>
          <w:ins w:id="56" w:author="Author"/>
          <w:rFonts w:cs="Arial"/>
          <w:noProof/>
          <w:color w:val="0000FF"/>
          <w:sz w:val="28"/>
          <w:szCs w:val="28"/>
        </w:rPr>
      </w:pPr>
      <w:ins w:id="57" w:author="Author">
        <w:r>
          <w:rPr>
            <w:rFonts w:cs="Arial"/>
            <w:noProof/>
            <w:color w:val="0000FF"/>
            <w:sz w:val="28"/>
            <w:szCs w:val="28"/>
          </w:rPr>
          <w:t>* * * 3rd change * * *</w:t>
        </w:r>
      </w:ins>
    </w:p>
    <w:p w:rsidR="008735B0" w:rsidRDefault="008735B0" w:rsidP="000F400F">
      <w:pPr>
        <w:pStyle w:val="NOTE"/>
        <w:tabs>
          <w:tab w:val="clear" w:pos="1560"/>
          <w:tab w:val="left" w:pos="0"/>
        </w:tabs>
        <w:ind w:left="0" w:firstLine="0"/>
        <w:rPr>
          <w:lang w:val="fr-FR"/>
        </w:rPr>
      </w:pPr>
    </w:p>
    <w:p w:rsidR="00850007" w:rsidRPr="000F400F" w:rsidRDefault="00F058EB" w:rsidP="00850007">
      <w:pPr>
        <w:pStyle w:val="Heading3"/>
        <w:rPr>
          <w:vanish/>
          <w:lang w:val="fr-FR"/>
        </w:rPr>
      </w:pPr>
      <w:bookmarkStart w:id="58" w:name="_Ad-Hoc_Multi_Party"/>
      <w:bookmarkStart w:id="59" w:name="_Toc366584159"/>
      <w:bookmarkEnd w:id="58"/>
      <w:r w:rsidRPr="000F400F">
        <w:rPr>
          <w:vanish/>
          <w:lang w:val="fr-FR"/>
        </w:rPr>
        <w:t>Ad-Hoc Multi Party Conference</w:t>
      </w:r>
      <w:bookmarkEnd w:id="59"/>
    </w:p>
    <w:p w:rsidR="00850007" w:rsidRPr="000F400F" w:rsidRDefault="00F058EB" w:rsidP="00850007">
      <w:pPr>
        <w:pStyle w:val="Heading3"/>
        <w:rPr>
          <w:vanish/>
          <w:lang w:val="fr-FR"/>
        </w:rPr>
      </w:pPr>
      <w:bookmarkStart w:id="60" w:name="_Toc366584160"/>
      <w:r w:rsidRPr="000F400F">
        <w:rPr>
          <w:vanish/>
          <w:lang w:val="fr-FR"/>
        </w:rPr>
        <w:t>Communication Waiting</w:t>
      </w:r>
      <w:bookmarkEnd w:id="60"/>
    </w:p>
    <w:p w:rsidR="00850007" w:rsidRPr="000F400F" w:rsidRDefault="00F058EB" w:rsidP="00850007">
      <w:pPr>
        <w:pStyle w:val="Heading3"/>
        <w:rPr>
          <w:vanish/>
          <w:lang w:val="fr-FR"/>
        </w:rPr>
      </w:pPr>
      <w:bookmarkStart w:id="61" w:name="_Toc366584161"/>
      <w:r w:rsidRPr="000F400F">
        <w:rPr>
          <w:vanish/>
          <w:lang w:val="fr-FR"/>
        </w:rPr>
        <w:t>Message Waiting Indication</w:t>
      </w:r>
      <w:bookmarkEnd w:id="61"/>
    </w:p>
    <w:p w:rsidR="00850007" w:rsidRPr="000F400F" w:rsidRDefault="00F058EB" w:rsidP="00850007">
      <w:pPr>
        <w:pStyle w:val="Heading3"/>
        <w:rPr>
          <w:vanish/>
          <w:lang w:val="fr-FR"/>
        </w:rPr>
      </w:pPr>
      <w:bookmarkStart w:id="62" w:name="_Toc366584162"/>
      <w:r w:rsidRPr="000F400F">
        <w:rPr>
          <w:vanish/>
          <w:lang w:val="fr-FR"/>
        </w:rPr>
        <w:t>Originating Identification Restriction</w:t>
      </w:r>
      <w:bookmarkEnd w:id="62"/>
    </w:p>
    <w:p w:rsidR="00850007" w:rsidRPr="000F400F" w:rsidRDefault="00F058EB" w:rsidP="00850007">
      <w:pPr>
        <w:pStyle w:val="Heading3"/>
        <w:rPr>
          <w:vanish/>
          <w:lang w:val="fr-FR"/>
        </w:rPr>
      </w:pPr>
      <w:bookmarkStart w:id="63" w:name="_Toc366584163"/>
      <w:r w:rsidRPr="000F400F">
        <w:rPr>
          <w:vanish/>
          <w:lang w:val="fr-FR"/>
        </w:rPr>
        <w:t>Terminating Identification Restriction</w:t>
      </w:r>
      <w:bookmarkEnd w:id="63"/>
    </w:p>
    <w:p w:rsidR="00850007" w:rsidRPr="00E32622" w:rsidRDefault="00850007" w:rsidP="00850007">
      <w:pPr>
        <w:pStyle w:val="Heading3"/>
        <w:rPr>
          <w:lang w:val="fr-FR"/>
        </w:rPr>
      </w:pPr>
      <w:bookmarkStart w:id="64" w:name="_Toc366584164"/>
      <w:r w:rsidRPr="00E32622">
        <w:rPr>
          <w:lang w:val="fr-FR"/>
        </w:rPr>
        <w:t>Communication Diversion</w:t>
      </w:r>
      <w:bookmarkEnd w:id="64"/>
      <w:r w:rsidRPr="00E32622">
        <w:rPr>
          <w:lang w:val="fr-FR"/>
        </w:rPr>
        <w:t xml:space="preserve"> </w:t>
      </w:r>
    </w:p>
    <w:p w:rsidR="00850007" w:rsidRPr="00E32622" w:rsidRDefault="00850007" w:rsidP="00850007">
      <w:pPr>
        <w:pStyle w:val="NormalParagraph"/>
        <w:rPr>
          <w:lang w:val="fr-FR"/>
        </w:rPr>
      </w:pPr>
      <w:r w:rsidRPr="00E32622">
        <w:rPr>
          <w:lang w:val="fr-FR"/>
        </w:rPr>
        <w:t>UE and IMS core network must support the SIP procedures in 3GPP TS 24.604</w:t>
      </w:r>
      <w:r>
        <w:rPr>
          <w:lang w:val="fr-FR"/>
        </w:rPr>
        <w:t xml:space="preserve"> [20]</w:t>
      </w:r>
      <w:r w:rsidRPr="00E32622">
        <w:rPr>
          <w:lang w:val="fr-FR"/>
        </w:rPr>
        <w:t xml:space="preserve"> for Communication Diversion (CDIV). The CDIV Notification (CDIVN) service is not required. For CDIV service activation, deactivation, and interrogation (XCAP operations), the UE and </w:t>
      </w:r>
      <w:r w:rsidRPr="00E32622">
        <w:rPr>
          <w:lang w:val="fr-FR"/>
        </w:rPr>
        <w:lastRenderedPageBreak/>
        <w:t>IMS core network must support the XML rules for Call Forwarding Unconditional and the conditions and actions listed in Table 2.2. UE and IMS core network shall support the XML rules as described in 3GPP TS 24.604</w:t>
      </w:r>
      <w:r>
        <w:rPr>
          <w:lang w:val="fr-FR"/>
        </w:rPr>
        <w:t xml:space="preserve"> [20]</w:t>
      </w:r>
      <w:r w:rsidRPr="00E32622">
        <w:rPr>
          <w:lang w:val="fr-FR"/>
        </w:rPr>
        <w:t xml:space="preserve"> section 4.9.1. It is recommended that a UE should support the History-Info header for presentation of diverting parties.</w:t>
      </w:r>
    </w:p>
    <w:p w:rsidR="00850007" w:rsidRDefault="00850007" w:rsidP="00850007">
      <w:pPr>
        <w:pStyle w:val="NOTE"/>
        <w:rPr>
          <w:lang w:val="fr-FR"/>
        </w:rPr>
      </w:pPr>
      <w:r w:rsidRPr="007C22A2">
        <w:rPr>
          <w:b/>
          <w:lang w:val="fr-FR"/>
        </w:rPr>
        <w:t>Note</w:t>
      </w:r>
      <w:r>
        <w:rPr>
          <w:b/>
          <w:lang w:val="fr-FR"/>
        </w:rPr>
        <w:t xml:space="preserve"> 1</w:t>
      </w:r>
      <w:r w:rsidRPr="007C22A2">
        <w:rPr>
          <w:b/>
          <w:lang w:val="fr-FR"/>
        </w:rPr>
        <w:t>:</w:t>
      </w:r>
      <w:r>
        <w:rPr>
          <w:lang w:val="fr-FR"/>
        </w:rPr>
        <w:tab/>
      </w:r>
      <w:r w:rsidRPr="00E32622">
        <w:rPr>
          <w:lang w:val="fr-FR"/>
        </w:rPr>
        <w:t>Support of subscription options and other conditions and actions are out of scope of the document.</w:t>
      </w:r>
    </w:p>
    <w:tbl>
      <w:tblPr>
        <w:tblW w:w="6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4"/>
        <w:gridCol w:w="5416"/>
      </w:tblGrid>
      <w:tr w:rsidR="00850007" w:rsidRPr="0088572E" w:rsidTr="00850007">
        <w:trPr>
          <w:cantSplit/>
          <w:tblHeader/>
          <w:jc w:val="center"/>
        </w:trPr>
        <w:tc>
          <w:tcPr>
            <w:tcW w:w="1264" w:type="dxa"/>
            <w:shd w:val="clear" w:color="auto" w:fill="DE002B"/>
          </w:tcPr>
          <w:p w:rsidR="00850007" w:rsidRPr="0088572E" w:rsidRDefault="00850007" w:rsidP="00850007">
            <w:pPr>
              <w:pStyle w:val="TableHeader"/>
            </w:pPr>
            <w:r>
              <w:t>Type</w:t>
            </w:r>
          </w:p>
        </w:tc>
        <w:tc>
          <w:tcPr>
            <w:tcW w:w="5416" w:type="dxa"/>
            <w:shd w:val="clear" w:color="auto" w:fill="DE002B"/>
          </w:tcPr>
          <w:p w:rsidR="00850007" w:rsidRDefault="00850007" w:rsidP="00850007">
            <w:pPr>
              <w:pStyle w:val="TableHeader"/>
            </w:pPr>
            <w:r>
              <w:t>Parameter</w:t>
            </w:r>
          </w:p>
        </w:tc>
      </w:tr>
      <w:tr w:rsidR="00850007" w:rsidRPr="00C6177A" w:rsidTr="00850007">
        <w:trPr>
          <w:jc w:val="center"/>
        </w:trPr>
        <w:tc>
          <w:tcPr>
            <w:tcW w:w="1264" w:type="dxa"/>
          </w:tcPr>
          <w:p w:rsidR="00850007" w:rsidRPr="00C6177A" w:rsidRDefault="00850007" w:rsidP="00850007">
            <w:pPr>
              <w:pStyle w:val="TableText"/>
            </w:pPr>
            <w:r w:rsidRPr="008A1707">
              <w:t>Condition</w:t>
            </w:r>
          </w:p>
        </w:tc>
        <w:tc>
          <w:tcPr>
            <w:tcW w:w="5416" w:type="dxa"/>
          </w:tcPr>
          <w:p w:rsidR="00850007" w:rsidRPr="00C6177A" w:rsidRDefault="00850007" w:rsidP="00850007">
            <w:pPr>
              <w:pStyle w:val="TableText"/>
            </w:pPr>
            <w:r w:rsidRPr="008A1707">
              <w:t>busy</w:t>
            </w:r>
          </w:p>
        </w:tc>
      </w:tr>
      <w:tr w:rsidR="00850007" w:rsidRPr="00C6177A" w:rsidTr="00AE57A9">
        <w:trPr>
          <w:trHeight w:val="85"/>
          <w:jc w:val="center"/>
        </w:trPr>
        <w:tc>
          <w:tcPr>
            <w:tcW w:w="1264" w:type="dxa"/>
          </w:tcPr>
          <w:p w:rsidR="00850007" w:rsidRPr="00C6177A" w:rsidRDefault="00850007" w:rsidP="00850007">
            <w:pPr>
              <w:pStyle w:val="TableText"/>
            </w:pPr>
            <w:r w:rsidRPr="008A1707">
              <w:t>Condition</w:t>
            </w:r>
          </w:p>
        </w:tc>
        <w:tc>
          <w:tcPr>
            <w:tcW w:w="5416" w:type="dxa"/>
          </w:tcPr>
          <w:p w:rsidR="00850007" w:rsidRPr="00C6177A" w:rsidRDefault="00850007" w:rsidP="00850007">
            <w:pPr>
              <w:pStyle w:val="TableText"/>
            </w:pPr>
            <w:r w:rsidRPr="008A1707">
              <w:t xml:space="preserve">media (supported media types: audio, audio AND video) </w:t>
            </w:r>
          </w:p>
        </w:tc>
      </w:tr>
      <w:tr w:rsidR="00850007" w:rsidRPr="00C6177A" w:rsidTr="00850007">
        <w:trPr>
          <w:jc w:val="center"/>
        </w:trPr>
        <w:tc>
          <w:tcPr>
            <w:tcW w:w="1264" w:type="dxa"/>
          </w:tcPr>
          <w:p w:rsidR="00850007" w:rsidRPr="00C6177A" w:rsidRDefault="00850007" w:rsidP="00850007">
            <w:pPr>
              <w:pStyle w:val="TableText"/>
            </w:pPr>
            <w:r w:rsidRPr="008A1707">
              <w:t>Condition</w:t>
            </w:r>
          </w:p>
        </w:tc>
        <w:tc>
          <w:tcPr>
            <w:tcW w:w="5416" w:type="dxa"/>
          </w:tcPr>
          <w:p w:rsidR="00850007" w:rsidRPr="00C6177A" w:rsidRDefault="00850007" w:rsidP="00850007">
            <w:pPr>
              <w:pStyle w:val="TableText"/>
            </w:pPr>
            <w:r w:rsidRPr="008A1707">
              <w:t>no-answer</w:t>
            </w:r>
          </w:p>
        </w:tc>
      </w:tr>
      <w:tr w:rsidR="00850007" w:rsidRPr="00C6177A" w:rsidTr="00850007">
        <w:trPr>
          <w:jc w:val="center"/>
        </w:trPr>
        <w:tc>
          <w:tcPr>
            <w:tcW w:w="1264" w:type="dxa"/>
          </w:tcPr>
          <w:p w:rsidR="00850007" w:rsidRPr="00C6177A" w:rsidRDefault="00850007" w:rsidP="00850007">
            <w:pPr>
              <w:pStyle w:val="TableText"/>
            </w:pPr>
            <w:r w:rsidRPr="008A1707">
              <w:t>Condition</w:t>
            </w:r>
          </w:p>
        </w:tc>
        <w:tc>
          <w:tcPr>
            <w:tcW w:w="5416" w:type="dxa"/>
          </w:tcPr>
          <w:p w:rsidR="00850007" w:rsidRPr="00C6177A" w:rsidRDefault="00850007" w:rsidP="00850007">
            <w:pPr>
              <w:pStyle w:val="TableText"/>
            </w:pPr>
            <w:r w:rsidRPr="008A1707">
              <w:t>not-registered</w:t>
            </w:r>
          </w:p>
        </w:tc>
      </w:tr>
      <w:tr w:rsidR="00850007" w:rsidRPr="00C6177A" w:rsidTr="00850007">
        <w:trPr>
          <w:jc w:val="center"/>
        </w:trPr>
        <w:tc>
          <w:tcPr>
            <w:tcW w:w="1264" w:type="dxa"/>
          </w:tcPr>
          <w:p w:rsidR="00850007" w:rsidRPr="00C6177A" w:rsidRDefault="00850007" w:rsidP="00850007">
            <w:pPr>
              <w:pStyle w:val="TableText"/>
            </w:pPr>
            <w:r w:rsidRPr="008A1707">
              <w:t>Condition</w:t>
            </w:r>
          </w:p>
        </w:tc>
        <w:tc>
          <w:tcPr>
            <w:tcW w:w="5416" w:type="dxa"/>
          </w:tcPr>
          <w:p w:rsidR="00850007" w:rsidRPr="00C6177A" w:rsidRDefault="00850007" w:rsidP="00850007">
            <w:pPr>
              <w:pStyle w:val="TableText"/>
            </w:pPr>
            <w:r w:rsidRPr="008A1707">
              <w:t>not-reachable (Note</w:t>
            </w:r>
            <w:r>
              <w:t xml:space="preserve"> 2</w:t>
            </w:r>
            <w:r w:rsidRPr="008A1707">
              <w:t>)</w:t>
            </w:r>
          </w:p>
        </w:tc>
      </w:tr>
      <w:tr w:rsidR="00850007" w:rsidRPr="00C6177A" w:rsidTr="00850007">
        <w:trPr>
          <w:jc w:val="center"/>
        </w:trPr>
        <w:tc>
          <w:tcPr>
            <w:tcW w:w="1264" w:type="dxa"/>
          </w:tcPr>
          <w:p w:rsidR="00850007" w:rsidRPr="008A1707" w:rsidRDefault="00850007" w:rsidP="00850007">
            <w:pPr>
              <w:pStyle w:val="TableText"/>
            </w:pPr>
            <w:r>
              <w:t>Condition</w:t>
            </w:r>
          </w:p>
        </w:tc>
        <w:tc>
          <w:tcPr>
            <w:tcW w:w="5416" w:type="dxa"/>
          </w:tcPr>
          <w:p w:rsidR="00850007" w:rsidRPr="008A1707" w:rsidRDefault="00850007" w:rsidP="00850007">
            <w:pPr>
              <w:pStyle w:val="TableText"/>
            </w:pPr>
            <w:r>
              <w:t>rule-deactivated</w:t>
            </w:r>
          </w:p>
        </w:tc>
      </w:tr>
      <w:tr w:rsidR="00850007" w:rsidRPr="00C6177A" w:rsidTr="00850007">
        <w:trPr>
          <w:jc w:val="center"/>
        </w:trPr>
        <w:tc>
          <w:tcPr>
            <w:tcW w:w="1264" w:type="dxa"/>
          </w:tcPr>
          <w:p w:rsidR="00850007" w:rsidRPr="00C6177A" w:rsidRDefault="00850007" w:rsidP="00850007">
            <w:pPr>
              <w:pStyle w:val="TableText"/>
            </w:pPr>
            <w:r w:rsidRPr="008A1707">
              <w:t>Action</w:t>
            </w:r>
          </w:p>
        </w:tc>
        <w:tc>
          <w:tcPr>
            <w:tcW w:w="5416" w:type="dxa"/>
          </w:tcPr>
          <w:p w:rsidR="00850007" w:rsidRPr="00C6177A" w:rsidRDefault="00850007" w:rsidP="00850007">
            <w:pPr>
              <w:pStyle w:val="TableText"/>
            </w:pPr>
            <w:r w:rsidRPr="008A1707">
              <w:t>target</w:t>
            </w:r>
          </w:p>
        </w:tc>
      </w:tr>
      <w:tr w:rsidR="00850007" w:rsidRPr="00C6177A" w:rsidTr="00850007">
        <w:trPr>
          <w:jc w:val="center"/>
        </w:trPr>
        <w:tc>
          <w:tcPr>
            <w:tcW w:w="1264" w:type="dxa"/>
          </w:tcPr>
          <w:p w:rsidR="00850007" w:rsidRPr="00C6177A" w:rsidRDefault="00850007" w:rsidP="00850007">
            <w:pPr>
              <w:pStyle w:val="TableText"/>
            </w:pPr>
            <w:r w:rsidRPr="008A1707">
              <w:t>Action</w:t>
            </w:r>
          </w:p>
        </w:tc>
        <w:tc>
          <w:tcPr>
            <w:tcW w:w="5416" w:type="dxa"/>
          </w:tcPr>
          <w:p w:rsidR="00850007" w:rsidRPr="00C6177A" w:rsidRDefault="00850007" w:rsidP="00850007">
            <w:pPr>
              <w:pStyle w:val="TableText"/>
            </w:pPr>
            <w:r w:rsidRPr="008A1707">
              <w:t>NoReplyTimer</w:t>
            </w:r>
          </w:p>
        </w:tc>
      </w:tr>
    </w:tbl>
    <w:p w:rsidR="00850007" w:rsidRDefault="00850007" w:rsidP="00850007">
      <w:pPr>
        <w:pStyle w:val="TableCaption"/>
        <w:numPr>
          <w:ilvl w:val="0"/>
          <w:numId w:val="0"/>
        </w:numPr>
        <w:rPr>
          <w:lang w:val="fr-FR"/>
        </w:rPr>
      </w:pPr>
      <w:r w:rsidRPr="00E32622">
        <w:rPr>
          <w:lang w:val="fr-FR"/>
        </w:rPr>
        <w:t>Table 2.2 Supported conditions and actions in CDIV</w:t>
      </w:r>
    </w:p>
    <w:p w:rsidR="00850007" w:rsidRDefault="00850007" w:rsidP="00850007">
      <w:pPr>
        <w:pStyle w:val="NOTE"/>
        <w:rPr>
          <w:lang w:val="fr-FR"/>
        </w:rPr>
      </w:pPr>
      <w:r w:rsidRPr="007E1732">
        <w:rPr>
          <w:b/>
          <w:lang w:val="fr-FR"/>
        </w:rPr>
        <w:t>Note</w:t>
      </w:r>
      <w:r>
        <w:rPr>
          <w:b/>
          <w:lang w:val="fr-FR"/>
        </w:rPr>
        <w:t xml:space="preserve"> 2</w:t>
      </w:r>
      <w:r w:rsidRPr="007E1732">
        <w:rPr>
          <w:b/>
          <w:lang w:val="fr-FR"/>
        </w:rPr>
        <w:t>:</w:t>
      </w:r>
      <w:r>
        <w:rPr>
          <w:lang w:val="fr-FR"/>
        </w:rPr>
        <w:tab/>
      </w:r>
      <w:r w:rsidRPr="007E1732">
        <w:rPr>
          <w:lang w:val="fr-FR"/>
        </w:rPr>
        <w:t>The GSM version of Communication Forwarding on Not Reachable (CFNRc) implies diversion when the user is not registered in the CS core or cannot be reached. To mimic this behaviour, it is recommended that an UE activates both the CFNRc (CDIV using condition not-reachable) and the Communication Forwarding on Not Logged-in (CFNL) (CDIV using condition not-registered) to the same target.</w:t>
      </w:r>
    </w:p>
    <w:p w:rsidR="001B0837" w:rsidRPr="003B29EC" w:rsidRDefault="001B0837" w:rsidP="001B0837">
      <w:pPr>
        <w:pStyle w:val="NormalParagraph"/>
        <w:tabs>
          <w:tab w:val="left" w:pos="0"/>
        </w:tabs>
        <w:rPr>
          <w:ins w:id="65" w:author="Author"/>
          <w:lang w:val="fr-FR"/>
        </w:rPr>
      </w:pPr>
      <w:ins w:id="66" w:author="Author">
        <w:r w:rsidRPr="003B29EC">
          <w:rPr>
            <w:lang w:val="fr-FR"/>
          </w:rPr>
          <w:t>In addition to the requirements in section 2.3.2, when configuring settings for the Communication Diversion supplementary service the UE must configure only one of the following in an XCAP request:</w:t>
        </w:r>
      </w:ins>
    </w:p>
    <w:p w:rsidR="001B0837" w:rsidRPr="003B29EC" w:rsidRDefault="001B0837" w:rsidP="001B0837">
      <w:pPr>
        <w:pStyle w:val="NOTE"/>
        <w:numPr>
          <w:ilvl w:val="0"/>
          <w:numId w:val="57"/>
        </w:numPr>
        <w:tabs>
          <w:tab w:val="clear" w:pos="1560"/>
          <w:tab w:val="left" w:pos="0"/>
        </w:tabs>
        <w:rPr>
          <w:ins w:id="67" w:author="Author"/>
          <w:lang w:val="fr-FR"/>
        </w:rPr>
      </w:pPr>
      <w:ins w:id="68" w:author="Author">
        <w:r w:rsidRPr="003B29EC">
          <w:rPr>
            <w:lang w:val="fr-FR"/>
          </w:rPr>
          <w:t>Communication diversion supplementary service activation, no-reply-timer or both.</w:t>
        </w:r>
      </w:ins>
    </w:p>
    <w:p w:rsidR="001B0837" w:rsidRPr="003B29EC" w:rsidRDefault="001B0837" w:rsidP="001B0837">
      <w:pPr>
        <w:pStyle w:val="NOTE"/>
        <w:numPr>
          <w:ilvl w:val="0"/>
          <w:numId w:val="57"/>
        </w:numPr>
        <w:tabs>
          <w:tab w:val="clear" w:pos="1560"/>
          <w:tab w:val="left" w:pos="0"/>
        </w:tabs>
        <w:rPr>
          <w:ins w:id="69" w:author="Author"/>
          <w:lang w:val="fr-FR"/>
        </w:rPr>
      </w:pPr>
      <w:ins w:id="70" w:author="Author">
        <w:r w:rsidRPr="003B29EC">
          <w:rPr>
            <w:lang w:val="fr-FR"/>
          </w:rPr>
          <w:t>For the communication diversion services supported in this PRD, elements of one &lt;rule&gt; element  for communication diversion supplementary service only.</w:t>
        </w:r>
      </w:ins>
    </w:p>
    <w:p w:rsidR="00AE57A9" w:rsidRDefault="00AE57A9" w:rsidP="00AE57A9">
      <w:pPr>
        <w:pStyle w:val="NOTE"/>
        <w:ind w:left="0" w:firstLine="0"/>
        <w:rPr>
          <w:ins w:id="71" w:author="Author"/>
          <w:lang w:val="fr-FR"/>
        </w:rPr>
      </w:pPr>
    </w:p>
    <w:p w:rsidR="00850007" w:rsidRPr="002517D3" w:rsidRDefault="00850007" w:rsidP="00850007">
      <w:pPr>
        <w:pStyle w:val="Heading3"/>
        <w:rPr>
          <w:lang w:val="fr-FR"/>
        </w:rPr>
      </w:pPr>
      <w:bookmarkStart w:id="72" w:name="_Communication_Barring"/>
      <w:bookmarkStart w:id="73" w:name="_Toc366584165"/>
      <w:bookmarkEnd w:id="72"/>
      <w:r w:rsidRPr="002517D3">
        <w:rPr>
          <w:lang w:val="fr-FR"/>
        </w:rPr>
        <w:t>Communication Barring</w:t>
      </w:r>
      <w:bookmarkEnd w:id="73"/>
      <w:r w:rsidRPr="002517D3">
        <w:rPr>
          <w:lang w:val="fr-FR"/>
        </w:rPr>
        <w:t xml:space="preserve"> </w:t>
      </w:r>
    </w:p>
    <w:p w:rsidR="00850007" w:rsidRPr="002517D3" w:rsidRDefault="00850007" w:rsidP="00850007">
      <w:pPr>
        <w:pStyle w:val="NormalParagraph"/>
        <w:rPr>
          <w:lang w:val="fr-FR"/>
        </w:rPr>
      </w:pPr>
      <w:r w:rsidRPr="002517D3">
        <w:rPr>
          <w:lang w:val="fr-FR"/>
        </w:rPr>
        <w:t>UE and IMS core network must support the SIP procedures in 3GPP TS 24.611</w:t>
      </w:r>
      <w:r>
        <w:rPr>
          <w:lang w:val="fr-FR"/>
        </w:rPr>
        <w:t xml:space="preserve"> [26]</w:t>
      </w:r>
      <w:r w:rsidRPr="002517D3">
        <w:rPr>
          <w:lang w:val="fr-FR"/>
        </w:rPr>
        <w:t xml:space="preserve">. For service activation, deactivation, and interrogation (XCAP operations), the UE and IMS core network must support the XML rules for Barring of All Incoming Calls, Barring of All Outgoing Calls and the conditions listed in Table 2.3. UE and IMS core network shall support the XML rules as described in 3GPP TS 24.611 </w:t>
      </w:r>
      <w:r>
        <w:rPr>
          <w:lang w:val="fr-FR"/>
        </w:rPr>
        <w:t xml:space="preserve">[26] </w:t>
      </w:r>
      <w:r w:rsidRPr="002517D3">
        <w:rPr>
          <w:lang w:val="fr-FR"/>
        </w:rPr>
        <w:t>section 4.9.1.3.</w:t>
      </w:r>
    </w:p>
    <w:p w:rsidR="00850007" w:rsidRPr="002517D3" w:rsidRDefault="00850007" w:rsidP="00850007">
      <w:pPr>
        <w:pStyle w:val="NOTE"/>
        <w:rPr>
          <w:lang w:val="fr-FR"/>
        </w:rPr>
      </w:pPr>
      <w:r w:rsidRPr="002517D3">
        <w:rPr>
          <w:b/>
          <w:lang w:val="fr-FR"/>
        </w:rPr>
        <w:t>Note:</w:t>
      </w:r>
      <w:r>
        <w:rPr>
          <w:lang w:val="fr-FR"/>
        </w:rPr>
        <w:tab/>
      </w:r>
      <w:r w:rsidRPr="002517D3">
        <w:rPr>
          <w:lang w:val="fr-FR"/>
        </w:rPr>
        <w:t>Support of other conditions is out of scope of the document.</w:t>
      </w:r>
    </w:p>
    <w:tbl>
      <w:tblPr>
        <w:tblW w:w="3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tblGrid>
      <w:tr w:rsidR="00850007" w:rsidRPr="0088572E" w:rsidTr="00850007">
        <w:trPr>
          <w:cantSplit/>
          <w:tblHeader/>
          <w:jc w:val="center"/>
        </w:trPr>
        <w:tc>
          <w:tcPr>
            <w:tcW w:w="3650" w:type="dxa"/>
            <w:shd w:val="clear" w:color="auto" w:fill="DE002B"/>
          </w:tcPr>
          <w:p w:rsidR="00850007" w:rsidRPr="0088572E" w:rsidRDefault="00850007" w:rsidP="00850007">
            <w:pPr>
              <w:pStyle w:val="TableHeader"/>
            </w:pPr>
            <w:r>
              <w:lastRenderedPageBreak/>
              <w:t>Condition</w:t>
            </w:r>
          </w:p>
        </w:tc>
      </w:tr>
      <w:tr w:rsidR="00850007" w:rsidRPr="00C6177A" w:rsidTr="00850007">
        <w:trPr>
          <w:jc w:val="center"/>
        </w:trPr>
        <w:tc>
          <w:tcPr>
            <w:tcW w:w="3650" w:type="dxa"/>
            <w:vAlign w:val="center"/>
          </w:tcPr>
          <w:p w:rsidR="00850007" w:rsidRPr="00C6177A" w:rsidRDefault="00850007" w:rsidP="00850007">
            <w:pPr>
              <w:pStyle w:val="TableText"/>
            </w:pPr>
            <w:r>
              <w:t>roaming</w:t>
            </w:r>
          </w:p>
        </w:tc>
      </w:tr>
      <w:tr w:rsidR="00850007" w:rsidRPr="00C6177A" w:rsidTr="00850007">
        <w:trPr>
          <w:jc w:val="center"/>
        </w:trPr>
        <w:tc>
          <w:tcPr>
            <w:tcW w:w="3650" w:type="dxa"/>
            <w:vAlign w:val="center"/>
          </w:tcPr>
          <w:p w:rsidR="00850007" w:rsidRDefault="00850007" w:rsidP="00850007">
            <w:pPr>
              <w:pStyle w:val="TableText"/>
            </w:pPr>
            <w:r>
              <w:t>international</w:t>
            </w:r>
          </w:p>
        </w:tc>
      </w:tr>
      <w:tr w:rsidR="00850007" w:rsidRPr="00C6177A" w:rsidTr="00850007">
        <w:trPr>
          <w:jc w:val="center"/>
        </w:trPr>
        <w:tc>
          <w:tcPr>
            <w:tcW w:w="3650" w:type="dxa"/>
            <w:vAlign w:val="center"/>
          </w:tcPr>
          <w:p w:rsidR="00850007" w:rsidRDefault="00850007" w:rsidP="00850007">
            <w:pPr>
              <w:pStyle w:val="TableText"/>
            </w:pPr>
            <w:r>
              <w:t>International-exHC</w:t>
            </w:r>
          </w:p>
        </w:tc>
      </w:tr>
      <w:tr w:rsidR="00E43639" w:rsidRPr="00C6177A" w:rsidTr="00850007">
        <w:trPr>
          <w:jc w:val="center"/>
          <w:ins w:id="74" w:author="Author"/>
        </w:trPr>
        <w:tc>
          <w:tcPr>
            <w:tcW w:w="3650" w:type="dxa"/>
            <w:vAlign w:val="center"/>
          </w:tcPr>
          <w:p w:rsidR="00E43639" w:rsidRDefault="00E43639" w:rsidP="00AE57A9">
            <w:pPr>
              <w:pStyle w:val="TableText"/>
              <w:rPr>
                <w:ins w:id="75" w:author="Author"/>
              </w:rPr>
            </w:pPr>
            <w:ins w:id="76" w:author="Author">
              <w:r>
                <w:t>Rule-deactivated</w:t>
              </w:r>
            </w:ins>
          </w:p>
        </w:tc>
      </w:tr>
    </w:tbl>
    <w:p w:rsidR="00850007" w:rsidRDefault="00850007" w:rsidP="00850007">
      <w:pPr>
        <w:pStyle w:val="TableCaption"/>
        <w:numPr>
          <w:ilvl w:val="0"/>
          <w:numId w:val="0"/>
        </w:numPr>
        <w:rPr>
          <w:lang w:val="fr-FR"/>
        </w:rPr>
      </w:pPr>
      <w:r w:rsidRPr="002517D3">
        <w:rPr>
          <w:lang w:val="fr-FR"/>
        </w:rPr>
        <w:t>Table 2.3 Supported conditions in CB</w:t>
      </w:r>
    </w:p>
    <w:p w:rsidR="001B0837" w:rsidRPr="003B29EC" w:rsidRDefault="001B0837" w:rsidP="001B0837">
      <w:pPr>
        <w:jc w:val="left"/>
        <w:rPr>
          <w:ins w:id="77" w:author="Author"/>
          <w:lang w:val="fr-FR"/>
        </w:rPr>
      </w:pPr>
      <w:bookmarkStart w:id="78" w:name="_Call_Set-up_Considerations"/>
      <w:bookmarkStart w:id="79" w:name="_Bearer_Management"/>
      <w:bookmarkStart w:id="80" w:name="_Emergency_Service"/>
      <w:bookmarkStart w:id="81" w:name="_Toc366584166"/>
      <w:bookmarkEnd w:id="78"/>
      <w:bookmarkEnd w:id="79"/>
      <w:bookmarkEnd w:id="80"/>
      <w:ins w:id="82" w:author="Author">
        <w:r w:rsidRPr="003B29EC">
          <w:rPr>
            <w:lang w:val="fr-FR"/>
          </w:rPr>
          <w:t>In addition to the requirements in section 2.3.2, when configuring settings for the Communication Barring supplementary service the UE must modify only one of the following in an XCAP request:</w:t>
        </w:r>
        <w:r w:rsidRPr="003B29EC">
          <w:rPr>
            <w:lang w:val="fr-FR"/>
          </w:rPr>
          <w:br/>
        </w:r>
      </w:ins>
    </w:p>
    <w:p w:rsidR="001B0837" w:rsidRPr="003B29EC" w:rsidRDefault="001B0837" w:rsidP="001B0837">
      <w:pPr>
        <w:pStyle w:val="NOTE"/>
        <w:numPr>
          <w:ilvl w:val="0"/>
          <w:numId w:val="57"/>
        </w:numPr>
        <w:tabs>
          <w:tab w:val="clear" w:pos="1560"/>
          <w:tab w:val="left" w:pos="0"/>
        </w:tabs>
        <w:rPr>
          <w:ins w:id="83" w:author="Author"/>
          <w:lang w:val="fr-FR"/>
        </w:rPr>
      </w:pPr>
      <w:ins w:id="84" w:author="Author">
        <w:r w:rsidRPr="003B29EC">
          <w:rPr>
            <w:lang w:val="fr-FR"/>
          </w:rPr>
          <w:t>Incoming communication barring supplementary service activation</w:t>
        </w:r>
      </w:ins>
    </w:p>
    <w:p w:rsidR="001B0837" w:rsidRPr="003B29EC" w:rsidRDefault="001B0837" w:rsidP="001B0837">
      <w:pPr>
        <w:pStyle w:val="NOTE"/>
        <w:numPr>
          <w:ilvl w:val="0"/>
          <w:numId w:val="57"/>
        </w:numPr>
        <w:tabs>
          <w:tab w:val="clear" w:pos="1560"/>
          <w:tab w:val="left" w:pos="0"/>
        </w:tabs>
        <w:rPr>
          <w:ins w:id="85" w:author="Author"/>
          <w:lang w:val="fr-FR"/>
        </w:rPr>
      </w:pPr>
      <w:ins w:id="86" w:author="Author">
        <w:r w:rsidRPr="003B29EC">
          <w:rPr>
            <w:lang w:val="fr-FR"/>
          </w:rPr>
          <w:t>Outgoing communication barring supplementary service activation</w:t>
        </w:r>
      </w:ins>
    </w:p>
    <w:p w:rsidR="001B0837" w:rsidRPr="003B29EC" w:rsidRDefault="001B0837" w:rsidP="001B0837">
      <w:pPr>
        <w:pStyle w:val="NOTE"/>
        <w:numPr>
          <w:ilvl w:val="0"/>
          <w:numId w:val="57"/>
        </w:numPr>
        <w:tabs>
          <w:tab w:val="clear" w:pos="1560"/>
          <w:tab w:val="left" w:pos="0"/>
        </w:tabs>
        <w:rPr>
          <w:ins w:id="87" w:author="Author"/>
          <w:lang w:val="fr-FR"/>
        </w:rPr>
      </w:pPr>
      <w:ins w:id="88" w:author="Author">
        <w:r w:rsidRPr="003B29EC">
          <w:rPr>
            <w:lang w:val="fr-FR"/>
          </w:rPr>
          <w:t>For the communication barring services supported  in this PRD, elements of one &lt;rule&gt; element for communication barring supplementary service only.</w:t>
        </w:r>
      </w:ins>
    </w:p>
    <w:bookmarkEnd w:id="81"/>
    <w:p w:rsidR="00C21179" w:rsidRPr="00857001" w:rsidRDefault="00C21179" w:rsidP="00751B2C">
      <w:pPr>
        <w:pStyle w:val="NormalParagraph"/>
      </w:pPr>
    </w:p>
    <w:sectPr w:rsidR="00C21179" w:rsidRPr="00857001" w:rsidSect="00850007">
      <w:headerReference w:type="even" r:id="rId16"/>
      <w:headerReference w:type="default" r:id="rId17"/>
      <w:footerReference w:type="default" r:id="rId18"/>
      <w:pgSz w:w="11906" w:h="16838" w:code="9"/>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10E8" w:rsidRDefault="00FC10E8">
      <w:pPr>
        <w:spacing w:before="0"/>
      </w:pPr>
      <w:r>
        <w:separator/>
      </w:r>
    </w:p>
    <w:p w:rsidR="00FC10E8" w:rsidRDefault="00FC10E8"/>
  </w:endnote>
  <w:endnote w:type="continuationSeparator" w:id="0">
    <w:p w:rsidR="00FC10E8" w:rsidRDefault="00FC10E8">
      <w:pPr>
        <w:spacing w:before="0"/>
      </w:pPr>
      <w:r>
        <w:continuationSeparator/>
      </w:r>
    </w:p>
    <w:p w:rsidR="00FC10E8" w:rsidRDefault="00FC10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CE9" w:rsidRDefault="00F05CE9" w:rsidP="00A95E1E">
    <w:pPr>
      <w:pStyle w:val="Footer"/>
    </w:pPr>
    <w:r>
      <w:tab/>
    </w:r>
    <w:r w:rsidRPr="00480D70">
      <w:t xml:space="preserve">Page </w:t>
    </w:r>
    <w:r w:rsidR="00FC10E8">
      <w:fldChar w:fldCharType="begin"/>
    </w:r>
    <w:r w:rsidR="00FC10E8">
      <w:instrText xml:space="preserve"> PAGE </w:instrText>
    </w:r>
    <w:r w:rsidR="00FC10E8">
      <w:fldChar w:fldCharType="separate"/>
    </w:r>
    <w:r w:rsidR="00FA18DE">
      <w:rPr>
        <w:noProof/>
      </w:rPr>
      <w:t>2</w:t>
    </w:r>
    <w:r w:rsidR="00FC10E8">
      <w:rPr>
        <w:noProof/>
      </w:rPr>
      <w:fldChar w:fldCharType="end"/>
    </w:r>
    <w:r w:rsidRPr="00480D70">
      <w:t xml:space="preserve"> of </w:t>
    </w:r>
    <w:r w:rsidR="00FC10E8">
      <w:fldChar w:fldCharType="begin"/>
    </w:r>
    <w:r w:rsidR="00FC10E8">
      <w:instrText xml:space="preserve"> NUMPAGES  </w:instrText>
    </w:r>
    <w:r w:rsidR="00FC10E8">
      <w:fldChar w:fldCharType="separate"/>
    </w:r>
    <w:r w:rsidR="00FA18DE">
      <w:rPr>
        <w:noProof/>
      </w:rPr>
      <w:t>9</w:t>
    </w:r>
    <w:r w:rsidR="00FC10E8">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CE9" w:rsidRDefault="00F05CE9" w:rsidP="00A95E1E">
    <w:pPr>
      <w:pStyle w:val="Footer"/>
      <w:rPr>
        <w:i/>
      </w:rPr>
    </w:pPr>
    <w:r>
      <w:tab/>
      <w:t xml:space="preserve">Page </w:t>
    </w:r>
    <w:r w:rsidR="00FC10E8">
      <w:fldChar w:fldCharType="begin"/>
    </w:r>
    <w:r w:rsidR="00FC10E8">
      <w:instrText xml:space="preserve"> PAGE </w:instrText>
    </w:r>
    <w:r w:rsidR="00FC10E8">
      <w:fldChar w:fldCharType="separate"/>
    </w:r>
    <w:r w:rsidR="00ED6718">
      <w:rPr>
        <w:noProof/>
      </w:rPr>
      <w:t>5</w:t>
    </w:r>
    <w:r w:rsidR="00FC10E8">
      <w:rPr>
        <w:noProof/>
      </w:rPr>
      <w:fldChar w:fldCharType="end"/>
    </w:r>
    <w:r>
      <w:t xml:space="preserve"> of </w:t>
    </w:r>
    <w:r w:rsidR="00FC10E8">
      <w:fldChar w:fldCharType="begin"/>
    </w:r>
    <w:r w:rsidR="00FC10E8">
      <w:instrText xml:space="preserve"> NUMPAGES  </w:instrText>
    </w:r>
    <w:r w:rsidR="00FC10E8">
      <w:fldChar w:fldCharType="separate"/>
    </w:r>
    <w:r w:rsidR="00ED6718">
      <w:rPr>
        <w:noProof/>
      </w:rPr>
      <w:t>8</w:t>
    </w:r>
    <w:r w:rsidR="00FC10E8">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10E8" w:rsidRDefault="00FC10E8" w:rsidP="009527C9">
      <w:pPr>
        <w:spacing w:before="0"/>
      </w:pPr>
      <w:r>
        <w:separator/>
      </w:r>
    </w:p>
  </w:footnote>
  <w:footnote w:type="continuationSeparator" w:id="0">
    <w:p w:rsidR="00FC10E8" w:rsidRDefault="00FC10E8" w:rsidP="009527C9">
      <w:pPr>
        <w:spacing w:before="0"/>
      </w:pPr>
      <w:r>
        <w:continuationSeparator/>
      </w:r>
    </w:p>
  </w:footnote>
  <w:footnote w:type="continuationNotice" w:id="1">
    <w:p w:rsidR="00FC10E8" w:rsidRDefault="00FC10E8">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CE9" w:rsidRDefault="00F05CE9" w:rsidP="00427F8A">
    <w:pPr>
      <w:pStyle w:val="NormalParagraph"/>
    </w:pPr>
  </w:p>
  <w:p w:rsidR="00F05CE9" w:rsidRDefault="00F05CE9" w:rsidP="00427F8A">
    <w:pPr>
      <w:pStyle w:val="NormalParagrap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CE9" w:rsidRDefault="00F05CE9" w:rsidP="00850007">
    <w:pPr>
      <w:pStyle w:val="Header"/>
    </w:pPr>
    <w:r>
      <w:t>GSM Association</w:t>
    </w:r>
    <w:r>
      <w:tab/>
    </w:r>
    <w:sdt>
      <w:sdtPr>
        <w:alias w:val="Security Classification"/>
        <w:tag w:val="GSMASecurityGroup"/>
        <w:id w:val="1711992501"/>
        <w:lock w:val="contentLocked"/>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SecurityGroup[1]" w:storeItemID="{D612F80C-BCC6-4708-8333-327470281DFD}"/>
        <w:dropDownList w:lastValue="Non-confidential">
          <w:listItem w:value="[Security Classification]"/>
        </w:dropDownList>
      </w:sdtPr>
      <w:sdtEndPr/>
      <w:sdtContent>
        <w:r>
          <w:rPr>
            <w:lang w:val="de-DE"/>
          </w:rPr>
          <w:t>Non-confidential</w:t>
        </w:r>
      </w:sdtContent>
    </w:sdt>
  </w:p>
  <w:sdt>
    <w:sdtPr>
      <w:alias w:val="Document Title"/>
      <w:tag w:val="GSMATitle"/>
      <w:id w:val="807747361"/>
      <w:lock w:val="contentLocked"/>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Title[1]" w:storeItemID="{D612F80C-BCC6-4708-8333-327470281DFD}"/>
      <w:text/>
    </w:sdtPr>
    <w:sdtEndPr/>
    <w:sdtContent>
      <w:p w:rsidR="00F05CE9" w:rsidRPr="00F04B04" w:rsidRDefault="00F05CE9" w:rsidP="00A95E1E">
        <w:pPr>
          <w:pStyle w:val="Header"/>
        </w:pPr>
        <w:r>
          <w:rPr>
            <w:lang w:val="de-DE"/>
          </w:rPr>
          <w:t>UE detection of supplementary service support</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DBC4E0A"/>
    <w:lvl w:ilvl="0">
      <w:start w:val="1"/>
      <w:numFmt w:val="decimal"/>
      <w:lvlText w:val="%1."/>
      <w:lvlJc w:val="left"/>
      <w:pPr>
        <w:tabs>
          <w:tab w:val="num" w:pos="1492"/>
        </w:tabs>
        <w:ind w:left="1492" w:hanging="360"/>
      </w:pPr>
    </w:lvl>
  </w:abstractNum>
  <w:abstractNum w:abstractNumId="1">
    <w:nsid w:val="FFFFFF7D"/>
    <w:multiLevelType w:val="singleLevel"/>
    <w:tmpl w:val="DB2A9360"/>
    <w:lvl w:ilvl="0">
      <w:start w:val="1"/>
      <w:numFmt w:val="decimal"/>
      <w:lvlText w:val="%1."/>
      <w:lvlJc w:val="left"/>
      <w:pPr>
        <w:tabs>
          <w:tab w:val="num" w:pos="1209"/>
        </w:tabs>
        <w:ind w:left="1209" w:hanging="360"/>
      </w:pPr>
    </w:lvl>
  </w:abstractNum>
  <w:abstractNum w:abstractNumId="2">
    <w:nsid w:val="FFFFFF7E"/>
    <w:multiLevelType w:val="singleLevel"/>
    <w:tmpl w:val="68947584"/>
    <w:lvl w:ilvl="0">
      <w:start w:val="1"/>
      <w:numFmt w:val="decimal"/>
      <w:lvlText w:val="%1."/>
      <w:lvlJc w:val="left"/>
      <w:pPr>
        <w:tabs>
          <w:tab w:val="num" w:pos="926"/>
        </w:tabs>
        <w:ind w:left="926" w:hanging="360"/>
      </w:pPr>
    </w:lvl>
  </w:abstractNum>
  <w:abstractNum w:abstractNumId="3">
    <w:nsid w:val="FFFFFF7F"/>
    <w:multiLevelType w:val="singleLevel"/>
    <w:tmpl w:val="F6F6D03E"/>
    <w:lvl w:ilvl="0">
      <w:start w:val="1"/>
      <w:numFmt w:val="decimal"/>
      <w:lvlText w:val="%1."/>
      <w:lvlJc w:val="left"/>
      <w:pPr>
        <w:tabs>
          <w:tab w:val="num" w:pos="643"/>
        </w:tabs>
        <w:ind w:left="643" w:hanging="360"/>
      </w:pPr>
    </w:lvl>
  </w:abstractNum>
  <w:abstractNum w:abstractNumId="4">
    <w:nsid w:val="FFFFFF80"/>
    <w:multiLevelType w:val="singleLevel"/>
    <w:tmpl w:val="E096602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2F677FC"/>
    <w:lvl w:ilvl="0">
      <w:start w:val="1"/>
      <w:numFmt w:val="bullet"/>
      <w:lvlText w:val=""/>
      <w:lvlJc w:val="left"/>
      <w:pPr>
        <w:tabs>
          <w:tab w:val="num" w:pos="1209"/>
        </w:tabs>
        <w:ind w:left="1209" w:hanging="360"/>
      </w:pPr>
      <w:rPr>
        <w:rFonts w:ascii="Symbol" w:hAnsi="Symbol" w:hint="default"/>
      </w:rPr>
    </w:lvl>
  </w:abstractNum>
  <w:abstractNum w:abstractNumId="6">
    <w:nsid w:val="FFFFFF88"/>
    <w:multiLevelType w:val="singleLevel"/>
    <w:tmpl w:val="767E50C2"/>
    <w:lvl w:ilvl="0">
      <w:start w:val="1"/>
      <w:numFmt w:val="decimal"/>
      <w:lvlText w:val="%1."/>
      <w:lvlJc w:val="left"/>
      <w:pPr>
        <w:tabs>
          <w:tab w:val="num" w:pos="360"/>
        </w:tabs>
        <w:ind w:left="360" w:hanging="360"/>
      </w:pPr>
    </w:lvl>
  </w:abstractNum>
  <w:abstractNum w:abstractNumId="7">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8">
    <w:nsid w:val="00CC3104"/>
    <w:multiLevelType w:val="hybridMultilevel"/>
    <w:tmpl w:val="D140066C"/>
    <w:lvl w:ilvl="0" w:tplc="BCC2D7EA">
      <w:start w:val="1"/>
      <w:numFmt w:val="lowerRoman"/>
      <w:lvlText w:val="%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04747D16"/>
    <w:multiLevelType w:val="hybridMultilevel"/>
    <w:tmpl w:val="F9DAECF2"/>
    <w:lvl w:ilvl="0" w:tplc="43463E60">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09675D29"/>
    <w:multiLevelType w:val="hybridMultilevel"/>
    <w:tmpl w:val="8F844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D2917AF"/>
    <w:multiLevelType w:val="multilevel"/>
    <w:tmpl w:val="78A61140"/>
    <w:numStyleLink w:val="ListBullets"/>
  </w:abstractNum>
  <w:abstractNum w:abstractNumId="12">
    <w:nsid w:val="109F5E45"/>
    <w:multiLevelType w:val="multilevel"/>
    <w:tmpl w:val="78A61140"/>
    <w:numStyleLink w:val="ListBullets"/>
  </w:abstractNum>
  <w:abstractNum w:abstractNumId="13">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1D0A3EA0"/>
    <w:multiLevelType w:val="multilevel"/>
    <w:tmpl w:val="78A61140"/>
    <w:numStyleLink w:val="ListBullets"/>
  </w:abstractNum>
  <w:abstractNum w:abstractNumId="15">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6">
    <w:nsid w:val="23800BE3"/>
    <w:multiLevelType w:val="multilevel"/>
    <w:tmpl w:val="7B2CD562"/>
    <w:numStyleLink w:val="ListNumbers"/>
  </w:abstractNum>
  <w:abstractNum w:abstractNumId="17">
    <w:nsid w:val="2DB00019"/>
    <w:multiLevelType w:val="multilevel"/>
    <w:tmpl w:val="01CA0664"/>
    <w:lvl w:ilvl="0">
      <w:start w:val="1"/>
      <w:numFmt w:val="bullet"/>
      <w:lvlText w:val=""/>
      <w:lvlJc w:val="left"/>
      <w:pPr>
        <w:ind w:left="340" w:hanging="340"/>
      </w:pPr>
      <w:rPr>
        <w:rFonts w:ascii="Symbol" w:hAnsi="Symbol" w:hint="default"/>
      </w:rPr>
    </w:lvl>
    <w:lvl w:ilvl="1">
      <w:start w:val="1"/>
      <w:numFmt w:val="bullet"/>
      <w:lvlText w:val=""/>
      <w:lvlJc w:val="left"/>
      <w:pPr>
        <w:ind w:left="680" w:hanging="340"/>
      </w:pPr>
      <w:rPr>
        <w:rFonts w:ascii="Symbol" w:hAnsi="Symbol" w:hint="default"/>
      </w:rPr>
    </w:lvl>
    <w:lvl w:ilvl="2">
      <w:start w:val="1"/>
      <w:numFmt w:val="bullet"/>
      <w:lvlText w:val=""/>
      <w:lvlJc w:val="left"/>
      <w:pPr>
        <w:ind w:left="1020" w:hanging="340"/>
      </w:pPr>
      <w:rPr>
        <w:rFonts w:ascii="Symbol" w:hAnsi="Symbol" w:hint="default"/>
      </w:rPr>
    </w:lvl>
    <w:lvl w:ilvl="3">
      <w:start w:val="1"/>
      <w:numFmt w:val="bullet"/>
      <w:lvlText w:val="o"/>
      <w:lvlJc w:val="left"/>
      <w:pPr>
        <w:ind w:left="1360" w:hanging="340"/>
      </w:pPr>
      <w:rPr>
        <w:rFonts w:ascii="Courier New" w:hAnsi="Courier New" w:hint="default"/>
      </w:rPr>
    </w:lvl>
    <w:lvl w:ilvl="4">
      <w:start w:val="1"/>
      <w:numFmt w:val="none"/>
      <w:lvlText w:val=""/>
      <w:lvlJc w:val="left"/>
      <w:pPr>
        <w:ind w:left="1700" w:hanging="340"/>
      </w:pPr>
      <w:rPr>
        <w:rFonts w:hint="default"/>
      </w:rPr>
    </w:lvl>
    <w:lvl w:ilvl="5">
      <w:start w:val="1"/>
      <w:numFmt w:val="none"/>
      <w:lvlText w:val=""/>
      <w:lvlJc w:val="left"/>
      <w:pPr>
        <w:ind w:left="2040" w:hanging="340"/>
      </w:pPr>
      <w:rPr>
        <w:rFonts w:hint="default"/>
      </w:rPr>
    </w:lvl>
    <w:lvl w:ilvl="6">
      <w:start w:val="1"/>
      <w:numFmt w:val="none"/>
      <w:lvlText w:val=""/>
      <w:lvlJc w:val="left"/>
      <w:pPr>
        <w:ind w:left="2380" w:hanging="340"/>
      </w:pPr>
      <w:rPr>
        <w:rFonts w:hint="default"/>
      </w:rPr>
    </w:lvl>
    <w:lvl w:ilvl="7">
      <w:start w:val="1"/>
      <w:numFmt w:val="none"/>
      <w:lvlText w:val=""/>
      <w:lvlJc w:val="left"/>
      <w:pPr>
        <w:ind w:left="2720" w:hanging="340"/>
      </w:pPr>
      <w:rPr>
        <w:rFonts w:hint="default"/>
      </w:rPr>
    </w:lvl>
    <w:lvl w:ilvl="8">
      <w:start w:val="1"/>
      <w:numFmt w:val="none"/>
      <w:lvlText w:val=""/>
      <w:lvlJc w:val="left"/>
      <w:pPr>
        <w:ind w:left="3060" w:hanging="340"/>
      </w:pPr>
      <w:rPr>
        <w:rFonts w:hint="default"/>
      </w:rPr>
    </w:lvl>
  </w:abstractNum>
  <w:abstractNum w:abstractNumId="18">
    <w:nsid w:val="2E5E1086"/>
    <w:multiLevelType w:val="multilevel"/>
    <w:tmpl w:val="65B8C93E"/>
    <w:lvl w:ilvl="0">
      <w:start w:val="1"/>
      <w:numFmt w:val="decimal"/>
      <w:lvlText w:val="%1"/>
      <w:lvlJc w:val="left"/>
      <w:pPr>
        <w:tabs>
          <w:tab w:val="num" w:pos="431"/>
        </w:tabs>
        <w:ind w:left="431" w:hanging="431"/>
      </w:pPr>
      <w:rPr>
        <w:rFonts w:hint="default"/>
        <w:b/>
        <w:i w:val="0"/>
        <w:color w:val="auto"/>
        <w:sz w:val="28"/>
      </w:rPr>
    </w:lvl>
    <w:lvl w:ilvl="1">
      <w:start w:val="1"/>
      <w:numFmt w:val="decimal"/>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851"/>
        </w:tabs>
        <w:ind w:left="85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lvlText w:val="%1.%2.%3.%4.%5.%6"/>
      <w:lvlJc w:val="left"/>
      <w:pPr>
        <w:tabs>
          <w:tab w:val="num" w:pos="1531"/>
        </w:tabs>
        <w:ind w:left="1531" w:hanging="1531"/>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1531" w:hanging="153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9">
    <w:nsid w:val="372F39E8"/>
    <w:multiLevelType w:val="hybridMultilevel"/>
    <w:tmpl w:val="9EEC5BCA"/>
    <w:lvl w:ilvl="0" w:tplc="C466092C">
      <w:start w:val="1"/>
      <w:numFmt w:val="lowerLetter"/>
      <w:lvlText w:val="%1)"/>
      <w:lvlJc w:val="left"/>
      <w:pPr>
        <w:tabs>
          <w:tab w:val="num" w:pos="1000"/>
        </w:tabs>
        <w:ind w:left="1000" w:hanging="360"/>
      </w:pPr>
    </w:lvl>
    <w:lvl w:ilvl="1" w:tplc="08090019" w:tentative="1">
      <w:start w:val="1"/>
      <w:numFmt w:val="lowerLetter"/>
      <w:lvlText w:val="%2."/>
      <w:lvlJc w:val="left"/>
      <w:pPr>
        <w:tabs>
          <w:tab w:val="num" w:pos="1720"/>
        </w:tabs>
        <w:ind w:left="1720" w:hanging="360"/>
      </w:pPr>
    </w:lvl>
    <w:lvl w:ilvl="2" w:tplc="0809001B" w:tentative="1">
      <w:start w:val="1"/>
      <w:numFmt w:val="lowerRoman"/>
      <w:lvlText w:val="%3."/>
      <w:lvlJc w:val="right"/>
      <w:pPr>
        <w:tabs>
          <w:tab w:val="num" w:pos="2440"/>
        </w:tabs>
        <w:ind w:left="2440" w:hanging="180"/>
      </w:pPr>
    </w:lvl>
    <w:lvl w:ilvl="3" w:tplc="0809000F" w:tentative="1">
      <w:start w:val="1"/>
      <w:numFmt w:val="decimal"/>
      <w:lvlText w:val="%4."/>
      <w:lvlJc w:val="left"/>
      <w:pPr>
        <w:tabs>
          <w:tab w:val="num" w:pos="3160"/>
        </w:tabs>
        <w:ind w:left="3160" w:hanging="360"/>
      </w:pPr>
    </w:lvl>
    <w:lvl w:ilvl="4" w:tplc="08090019" w:tentative="1">
      <w:start w:val="1"/>
      <w:numFmt w:val="lowerLetter"/>
      <w:lvlText w:val="%5."/>
      <w:lvlJc w:val="left"/>
      <w:pPr>
        <w:tabs>
          <w:tab w:val="num" w:pos="3880"/>
        </w:tabs>
        <w:ind w:left="3880" w:hanging="360"/>
      </w:pPr>
    </w:lvl>
    <w:lvl w:ilvl="5" w:tplc="0809001B" w:tentative="1">
      <w:start w:val="1"/>
      <w:numFmt w:val="lowerRoman"/>
      <w:lvlText w:val="%6."/>
      <w:lvlJc w:val="right"/>
      <w:pPr>
        <w:tabs>
          <w:tab w:val="num" w:pos="4600"/>
        </w:tabs>
        <w:ind w:left="4600" w:hanging="180"/>
      </w:pPr>
    </w:lvl>
    <w:lvl w:ilvl="6" w:tplc="0809000F" w:tentative="1">
      <w:start w:val="1"/>
      <w:numFmt w:val="decimal"/>
      <w:lvlText w:val="%7."/>
      <w:lvlJc w:val="left"/>
      <w:pPr>
        <w:tabs>
          <w:tab w:val="num" w:pos="5320"/>
        </w:tabs>
        <w:ind w:left="5320" w:hanging="360"/>
      </w:pPr>
    </w:lvl>
    <w:lvl w:ilvl="7" w:tplc="08090019" w:tentative="1">
      <w:start w:val="1"/>
      <w:numFmt w:val="lowerLetter"/>
      <w:lvlText w:val="%8."/>
      <w:lvlJc w:val="left"/>
      <w:pPr>
        <w:tabs>
          <w:tab w:val="num" w:pos="6040"/>
        </w:tabs>
        <w:ind w:left="6040" w:hanging="360"/>
      </w:pPr>
    </w:lvl>
    <w:lvl w:ilvl="8" w:tplc="0809001B" w:tentative="1">
      <w:start w:val="1"/>
      <w:numFmt w:val="lowerRoman"/>
      <w:lvlText w:val="%9."/>
      <w:lvlJc w:val="right"/>
      <w:pPr>
        <w:tabs>
          <w:tab w:val="num" w:pos="6760"/>
        </w:tabs>
        <w:ind w:left="6760" w:hanging="180"/>
      </w:pPr>
    </w:lvl>
  </w:abstractNum>
  <w:abstractNum w:abstractNumId="20">
    <w:nsid w:val="39215900"/>
    <w:multiLevelType w:val="multilevel"/>
    <w:tmpl w:val="78A61140"/>
    <w:numStyleLink w:val="ListBullets"/>
  </w:abstractNum>
  <w:abstractNum w:abstractNumId="21">
    <w:nsid w:val="39A07BDB"/>
    <w:multiLevelType w:val="multilevel"/>
    <w:tmpl w:val="78A61140"/>
    <w:numStyleLink w:val="ListBullets"/>
  </w:abstractNum>
  <w:abstractNum w:abstractNumId="22">
    <w:nsid w:val="3B5F5EA9"/>
    <w:multiLevelType w:val="multilevel"/>
    <w:tmpl w:val="8A42665E"/>
    <w:lvl w:ilvl="0">
      <w:start w:val="1"/>
      <w:numFmt w:val="decimal"/>
      <w:pStyle w:val="TableReferencenumber"/>
      <w:lvlText w:val="[%1]"/>
      <w:lvlJc w:val="left"/>
      <w:pPr>
        <w:ind w:left="720" w:hanging="607"/>
      </w:pPr>
      <w:rPr>
        <w:rFonts w:hint="default"/>
        <w:strike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3C170EA5"/>
    <w:multiLevelType w:val="multilevel"/>
    <w:tmpl w:val="946EB6C8"/>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hint="default"/>
        <w:b/>
        <w:bCs w:val="0"/>
        <w:i w:val="0"/>
        <w:iCs w:val="0"/>
        <w:caps w:val="0"/>
        <w:smallCaps w:val="0"/>
        <w:strike w:val="0"/>
        <w:dstrike w:val="0"/>
        <w:vanish w:val="0"/>
        <w:color w:val="000000"/>
        <w:spacing w:val="0"/>
        <w:kern w:val="0"/>
        <w:position w:val="0"/>
        <w:u w:val="none"/>
        <w:effect w:val="none"/>
        <w:vertAlign w:val="baseline"/>
        <w:em w:val="no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8">
      <w:start w:val="1"/>
      <w:numFmt w:val="decimal"/>
      <w:pStyle w:val="Heading9"/>
      <w:suff w:val="space"/>
      <w:lvlText w:val="%1.%2.%3.%4.%5.%6.%7.%8.%9"/>
      <w:lvlJc w:val="left"/>
      <w:pPr>
        <w:ind w:left="1531" w:hanging="1531"/>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abstractNum>
  <w:abstractNum w:abstractNumId="24">
    <w:nsid w:val="3DBD4A06"/>
    <w:multiLevelType w:val="hybridMultilevel"/>
    <w:tmpl w:val="2E68AC92"/>
    <w:lvl w:ilvl="0" w:tplc="55224CC4">
      <w:start w:val="1"/>
      <w:numFmt w:val="bullet"/>
      <w:lvlText w:val=""/>
      <w:lvlJc w:val="left"/>
      <w:pPr>
        <w:tabs>
          <w:tab w:val="num" w:pos="926"/>
        </w:tabs>
        <w:ind w:left="926"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3EFA4878"/>
    <w:multiLevelType w:val="multilevel"/>
    <w:tmpl w:val="7B2CD562"/>
    <w:numStyleLink w:val="ListNumbers"/>
  </w:abstractNum>
  <w:abstractNum w:abstractNumId="27">
    <w:nsid w:val="40803CD9"/>
    <w:multiLevelType w:val="multilevel"/>
    <w:tmpl w:val="73D2A28A"/>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28">
    <w:nsid w:val="43926CBB"/>
    <w:multiLevelType w:val="multilevel"/>
    <w:tmpl w:val="78A61140"/>
    <w:numStyleLink w:val="ListBullets"/>
  </w:abstractNum>
  <w:abstractNum w:abstractNumId="29">
    <w:nsid w:val="49AD3A86"/>
    <w:multiLevelType w:val="multilevel"/>
    <w:tmpl w:val="7B2CD562"/>
    <w:numStyleLink w:val="ListNumbers"/>
  </w:abstractNum>
  <w:abstractNum w:abstractNumId="3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1">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571E5A93"/>
    <w:multiLevelType w:val="hybridMultilevel"/>
    <w:tmpl w:val="1006397A"/>
    <w:lvl w:ilvl="0" w:tplc="04070001">
      <w:start w:val="1"/>
      <w:numFmt w:val="bullet"/>
      <w:lvlText w:val=""/>
      <w:lvlJc w:val="left"/>
      <w:pPr>
        <w:ind w:left="757" w:hanging="360"/>
      </w:pPr>
      <w:rPr>
        <w:rFonts w:ascii="Symbol" w:hAnsi="Symbol" w:hint="default"/>
      </w:rPr>
    </w:lvl>
    <w:lvl w:ilvl="1" w:tplc="04070003">
      <w:start w:val="1"/>
      <w:numFmt w:val="bullet"/>
      <w:lvlText w:val="o"/>
      <w:lvlJc w:val="left"/>
      <w:pPr>
        <w:ind w:left="1477" w:hanging="360"/>
      </w:pPr>
      <w:rPr>
        <w:rFonts w:ascii="Courier New" w:hAnsi="Courier New" w:cs="Courier New" w:hint="default"/>
      </w:rPr>
    </w:lvl>
    <w:lvl w:ilvl="2" w:tplc="04070005" w:tentative="1">
      <w:start w:val="1"/>
      <w:numFmt w:val="bullet"/>
      <w:lvlText w:val=""/>
      <w:lvlJc w:val="left"/>
      <w:pPr>
        <w:ind w:left="2197" w:hanging="360"/>
      </w:pPr>
      <w:rPr>
        <w:rFonts w:ascii="Wingdings" w:hAnsi="Wingdings" w:hint="default"/>
      </w:rPr>
    </w:lvl>
    <w:lvl w:ilvl="3" w:tplc="04070001" w:tentative="1">
      <w:start w:val="1"/>
      <w:numFmt w:val="bullet"/>
      <w:lvlText w:val=""/>
      <w:lvlJc w:val="left"/>
      <w:pPr>
        <w:ind w:left="2917" w:hanging="360"/>
      </w:pPr>
      <w:rPr>
        <w:rFonts w:ascii="Symbol" w:hAnsi="Symbol" w:hint="default"/>
      </w:rPr>
    </w:lvl>
    <w:lvl w:ilvl="4" w:tplc="04070003" w:tentative="1">
      <w:start w:val="1"/>
      <w:numFmt w:val="bullet"/>
      <w:lvlText w:val="o"/>
      <w:lvlJc w:val="left"/>
      <w:pPr>
        <w:ind w:left="3637" w:hanging="360"/>
      </w:pPr>
      <w:rPr>
        <w:rFonts w:ascii="Courier New" w:hAnsi="Courier New" w:cs="Courier New" w:hint="default"/>
      </w:rPr>
    </w:lvl>
    <w:lvl w:ilvl="5" w:tplc="04070005" w:tentative="1">
      <w:start w:val="1"/>
      <w:numFmt w:val="bullet"/>
      <w:lvlText w:val=""/>
      <w:lvlJc w:val="left"/>
      <w:pPr>
        <w:ind w:left="4357" w:hanging="360"/>
      </w:pPr>
      <w:rPr>
        <w:rFonts w:ascii="Wingdings" w:hAnsi="Wingdings" w:hint="default"/>
      </w:rPr>
    </w:lvl>
    <w:lvl w:ilvl="6" w:tplc="04070001" w:tentative="1">
      <w:start w:val="1"/>
      <w:numFmt w:val="bullet"/>
      <w:lvlText w:val=""/>
      <w:lvlJc w:val="left"/>
      <w:pPr>
        <w:ind w:left="5077" w:hanging="360"/>
      </w:pPr>
      <w:rPr>
        <w:rFonts w:ascii="Symbol" w:hAnsi="Symbol" w:hint="default"/>
      </w:rPr>
    </w:lvl>
    <w:lvl w:ilvl="7" w:tplc="04070003" w:tentative="1">
      <w:start w:val="1"/>
      <w:numFmt w:val="bullet"/>
      <w:lvlText w:val="o"/>
      <w:lvlJc w:val="left"/>
      <w:pPr>
        <w:ind w:left="5797" w:hanging="360"/>
      </w:pPr>
      <w:rPr>
        <w:rFonts w:ascii="Courier New" w:hAnsi="Courier New" w:cs="Courier New" w:hint="default"/>
      </w:rPr>
    </w:lvl>
    <w:lvl w:ilvl="8" w:tplc="04070005" w:tentative="1">
      <w:start w:val="1"/>
      <w:numFmt w:val="bullet"/>
      <w:lvlText w:val=""/>
      <w:lvlJc w:val="left"/>
      <w:pPr>
        <w:ind w:left="6517" w:hanging="360"/>
      </w:pPr>
      <w:rPr>
        <w:rFonts w:ascii="Wingdings" w:hAnsi="Wingdings" w:hint="default"/>
      </w:rPr>
    </w:lvl>
  </w:abstractNum>
  <w:abstractNum w:abstractNumId="34">
    <w:nsid w:val="5B8C4B6A"/>
    <w:multiLevelType w:val="hybridMultilevel"/>
    <w:tmpl w:val="4F746DA2"/>
    <w:lvl w:ilvl="0" w:tplc="EFF2A6E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6">
    <w:nsid w:val="67CE1B1F"/>
    <w:multiLevelType w:val="multilevel"/>
    <w:tmpl w:val="BA6C50D4"/>
    <w:lvl w:ilvl="0">
      <w:start w:val="1"/>
      <w:numFmt w:val="decimal"/>
      <w:lvlText w:val="%1"/>
      <w:lvlJc w:val="left"/>
      <w:pPr>
        <w:tabs>
          <w:tab w:val="num" w:pos="432"/>
        </w:tabs>
        <w:ind w:left="432" w:hanging="432"/>
      </w:pPr>
      <w:rPr>
        <w:rFonts w:ascii="Arial" w:eastAsia="SimSun" w:hAnsi="Arial" w:cs="Arial" w:hint="eastAsia"/>
      </w:rPr>
    </w:lvl>
    <w:lvl w:ilvl="1">
      <w:start w:val="4"/>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7">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nsid w:val="6A866E4F"/>
    <w:multiLevelType w:val="hybridMultilevel"/>
    <w:tmpl w:val="64743A26"/>
    <w:lvl w:ilvl="0" w:tplc="A08470D2">
      <w:start w:val="1"/>
      <w:numFmt w:val="bullet"/>
      <w:lvlText w:val=""/>
      <w:lvlJc w:val="left"/>
      <w:pPr>
        <w:tabs>
          <w:tab w:val="num" w:pos="567"/>
        </w:tabs>
        <w:ind w:left="567" w:hanging="207"/>
      </w:pPr>
      <w:rPr>
        <w:rFonts w:ascii="Symbol" w:hAnsi="Symbol" w:hint="default"/>
      </w:rPr>
    </w:lvl>
    <w:lvl w:ilvl="1" w:tplc="08090003" w:tentative="1">
      <w:start w:val="1"/>
      <w:numFmt w:val="bullet"/>
      <w:lvlText w:val="o"/>
      <w:lvlJc w:val="left"/>
      <w:pPr>
        <w:tabs>
          <w:tab w:val="num" w:pos="1517"/>
        </w:tabs>
        <w:ind w:left="1517" w:hanging="360"/>
      </w:pPr>
      <w:rPr>
        <w:rFonts w:ascii="Courier New" w:hAnsi="Courier New" w:cs="Courier New" w:hint="default"/>
      </w:rPr>
    </w:lvl>
    <w:lvl w:ilvl="2" w:tplc="08090005" w:tentative="1">
      <w:start w:val="1"/>
      <w:numFmt w:val="bullet"/>
      <w:lvlText w:val=""/>
      <w:lvlJc w:val="left"/>
      <w:pPr>
        <w:tabs>
          <w:tab w:val="num" w:pos="2237"/>
        </w:tabs>
        <w:ind w:left="2237" w:hanging="360"/>
      </w:pPr>
      <w:rPr>
        <w:rFonts w:ascii="Wingdings" w:hAnsi="Wingdings" w:hint="default"/>
      </w:rPr>
    </w:lvl>
    <w:lvl w:ilvl="3" w:tplc="08090001" w:tentative="1">
      <w:start w:val="1"/>
      <w:numFmt w:val="bullet"/>
      <w:lvlText w:val=""/>
      <w:lvlJc w:val="left"/>
      <w:pPr>
        <w:tabs>
          <w:tab w:val="num" w:pos="2957"/>
        </w:tabs>
        <w:ind w:left="2957" w:hanging="360"/>
      </w:pPr>
      <w:rPr>
        <w:rFonts w:ascii="Symbol" w:hAnsi="Symbol" w:hint="default"/>
      </w:rPr>
    </w:lvl>
    <w:lvl w:ilvl="4" w:tplc="08090003" w:tentative="1">
      <w:start w:val="1"/>
      <w:numFmt w:val="bullet"/>
      <w:lvlText w:val="o"/>
      <w:lvlJc w:val="left"/>
      <w:pPr>
        <w:tabs>
          <w:tab w:val="num" w:pos="3677"/>
        </w:tabs>
        <w:ind w:left="3677" w:hanging="360"/>
      </w:pPr>
      <w:rPr>
        <w:rFonts w:ascii="Courier New" w:hAnsi="Courier New" w:cs="Courier New" w:hint="default"/>
      </w:rPr>
    </w:lvl>
    <w:lvl w:ilvl="5" w:tplc="08090005" w:tentative="1">
      <w:start w:val="1"/>
      <w:numFmt w:val="bullet"/>
      <w:lvlText w:val=""/>
      <w:lvlJc w:val="left"/>
      <w:pPr>
        <w:tabs>
          <w:tab w:val="num" w:pos="4397"/>
        </w:tabs>
        <w:ind w:left="4397" w:hanging="360"/>
      </w:pPr>
      <w:rPr>
        <w:rFonts w:ascii="Wingdings" w:hAnsi="Wingdings" w:hint="default"/>
      </w:rPr>
    </w:lvl>
    <w:lvl w:ilvl="6" w:tplc="08090001" w:tentative="1">
      <w:start w:val="1"/>
      <w:numFmt w:val="bullet"/>
      <w:lvlText w:val=""/>
      <w:lvlJc w:val="left"/>
      <w:pPr>
        <w:tabs>
          <w:tab w:val="num" w:pos="5117"/>
        </w:tabs>
        <w:ind w:left="5117" w:hanging="360"/>
      </w:pPr>
      <w:rPr>
        <w:rFonts w:ascii="Symbol" w:hAnsi="Symbol" w:hint="default"/>
      </w:rPr>
    </w:lvl>
    <w:lvl w:ilvl="7" w:tplc="08090003" w:tentative="1">
      <w:start w:val="1"/>
      <w:numFmt w:val="bullet"/>
      <w:lvlText w:val="o"/>
      <w:lvlJc w:val="left"/>
      <w:pPr>
        <w:tabs>
          <w:tab w:val="num" w:pos="5837"/>
        </w:tabs>
        <w:ind w:left="5837" w:hanging="360"/>
      </w:pPr>
      <w:rPr>
        <w:rFonts w:ascii="Courier New" w:hAnsi="Courier New" w:cs="Courier New" w:hint="default"/>
      </w:rPr>
    </w:lvl>
    <w:lvl w:ilvl="8" w:tplc="08090005" w:tentative="1">
      <w:start w:val="1"/>
      <w:numFmt w:val="bullet"/>
      <w:lvlText w:val=""/>
      <w:lvlJc w:val="left"/>
      <w:pPr>
        <w:tabs>
          <w:tab w:val="num" w:pos="6557"/>
        </w:tabs>
        <w:ind w:left="6557" w:hanging="360"/>
      </w:pPr>
      <w:rPr>
        <w:rFonts w:ascii="Wingdings" w:hAnsi="Wingdings" w:hint="default"/>
      </w:rPr>
    </w:lvl>
  </w:abstractNum>
  <w:abstractNum w:abstractNumId="39">
    <w:nsid w:val="6B114678"/>
    <w:multiLevelType w:val="multilevel"/>
    <w:tmpl w:val="7B2CD562"/>
    <w:numStyleLink w:val="ListNumbers"/>
  </w:abstractNum>
  <w:abstractNum w:abstractNumId="40">
    <w:nsid w:val="701F1DB7"/>
    <w:multiLevelType w:val="hybridMultilevel"/>
    <w:tmpl w:val="76F2C64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nsid w:val="7369610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nsid w:val="78175308"/>
    <w:multiLevelType w:val="multilevel"/>
    <w:tmpl w:val="BA6C50D4"/>
    <w:lvl w:ilvl="0">
      <w:start w:val="1"/>
      <w:numFmt w:val="decimal"/>
      <w:lvlText w:val="%1"/>
      <w:lvlJc w:val="left"/>
      <w:pPr>
        <w:tabs>
          <w:tab w:val="num" w:pos="432"/>
        </w:tabs>
        <w:ind w:left="432" w:hanging="432"/>
      </w:pPr>
      <w:rPr>
        <w:rFonts w:ascii="Arial" w:eastAsia="SimSun" w:hAnsi="Arial" w:cs="Arial" w:hint="eastAsia"/>
      </w:rPr>
    </w:lvl>
    <w:lvl w:ilvl="1">
      <w:start w:val="4"/>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31"/>
  </w:num>
  <w:num w:numId="2">
    <w:abstractNumId w:val="18"/>
  </w:num>
  <w:num w:numId="3">
    <w:abstractNumId w:val="6"/>
  </w:num>
  <w:num w:numId="4">
    <w:abstractNumId w:val="37"/>
  </w:num>
  <w:num w:numId="5">
    <w:abstractNumId w:val="35"/>
  </w:num>
  <w:num w:numId="6">
    <w:abstractNumId w:val="19"/>
  </w:num>
  <w:num w:numId="7">
    <w:abstractNumId w:val="13"/>
  </w:num>
  <w:num w:numId="8">
    <w:abstractNumId w:val="8"/>
  </w:num>
  <w:num w:numId="9">
    <w:abstractNumId w:val="9"/>
  </w:num>
  <w:num w:numId="10">
    <w:abstractNumId w:val="25"/>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38"/>
  </w:num>
  <w:num w:numId="14">
    <w:abstractNumId w:val="24"/>
  </w:num>
  <w:num w:numId="15">
    <w:abstractNumId w:val="22"/>
  </w:num>
  <w:num w:numId="16">
    <w:abstractNumId w:val="5"/>
  </w:num>
  <w:num w:numId="17">
    <w:abstractNumId w:val="4"/>
  </w:num>
  <w:num w:numId="18">
    <w:abstractNumId w:val="3"/>
  </w:num>
  <w:num w:numId="19">
    <w:abstractNumId w:val="2"/>
  </w:num>
  <w:num w:numId="20">
    <w:abstractNumId w:val="1"/>
  </w:num>
  <w:num w:numId="21">
    <w:abstractNumId w:val="0"/>
  </w:num>
  <w:num w:numId="22">
    <w:abstractNumId w:val="25"/>
  </w:num>
  <w:num w:numId="23">
    <w:abstractNumId w:val="31"/>
  </w:num>
  <w:num w:numId="24">
    <w:abstractNumId w:val="32"/>
  </w:num>
  <w:num w:numId="25">
    <w:abstractNumId w:val="32"/>
  </w:num>
  <w:num w:numId="26">
    <w:abstractNumId w:val="32"/>
  </w:num>
  <w:num w:numId="27">
    <w:abstractNumId w:val="32"/>
  </w:num>
  <w:num w:numId="28">
    <w:abstractNumId w:val="32"/>
  </w:num>
  <w:num w:numId="29">
    <w:abstractNumId w:val="34"/>
  </w:num>
  <w:num w:numId="30">
    <w:abstractNumId w:val="30"/>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1"/>
  </w:num>
  <w:num w:numId="33">
    <w:abstractNumId w:val="20"/>
  </w:num>
  <w:num w:numId="34">
    <w:abstractNumId w:val="17"/>
  </w:num>
  <w:num w:numId="35">
    <w:abstractNumId w:val="15"/>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num>
  <w:num w:numId="38">
    <w:abstractNumId w:val="39"/>
  </w:num>
  <w:num w:numId="39">
    <w:abstractNumId w:val="11"/>
  </w:num>
  <w:num w:numId="40">
    <w:abstractNumId w:val="14"/>
  </w:num>
  <w:num w:numId="41">
    <w:abstractNumId w:val="21"/>
  </w:num>
  <w:num w:numId="42">
    <w:abstractNumId w:val="28"/>
  </w:num>
  <w:num w:numId="43">
    <w:abstractNumId w:val="12"/>
  </w:num>
  <w:num w:numId="44">
    <w:abstractNumId w:val="29"/>
  </w:num>
  <w:num w:numId="45">
    <w:abstractNumId w:val="26"/>
  </w:num>
  <w:num w:numId="46">
    <w:abstractNumId w:val="35"/>
  </w:num>
  <w:num w:numId="47">
    <w:abstractNumId w:val="31"/>
  </w:num>
  <w:num w:numId="48">
    <w:abstractNumId w:val="27"/>
  </w:num>
  <w:num w:numId="49">
    <w:abstractNumId w:val="10"/>
  </w:num>
  <w:num w:numId="50">
    <w:abstractNumId w:val="40"/>
  </w:num>
  <w:num w:numId="51">
    <w:abstractNumId w:val="36"/>
    <w:lvlOverride w:ilvl="0">
      <w:startOverride w:val="4"/>
    </w:lvlOverride>
    <w:lvlOverride w:ilvl="1"/>
  </w:num>
  <w:num w:numId="52">
    <w:abstractNumId w:val="42"/>
  </w:num>
  <w:num w:numId="53">
    <w:abstractNumId w:val="18"/>
    <w:lvlOverride w:ilvl="0">
      <w:startOverride w:val="4"/>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3"/>
  </w:num>
  <w:num w:numId="56">
    <w:abstractNumId w:val="23"/>
    <w:lvlOverride w:ilvl="0">
      <w:lvl w:ilvl="0">
        <w:start w:val="1"/>
        <w:numFmt w:val="decimal"/>
        <w:pStyle w:val="Heading1"/>
        <w:lvlText w:val="%1"/>
        <w:lvlJc w:val="left"/>
        <w:pPr>
          <w:tabs>
            <w:tab w:val="num" w:pos="431"/>
          </w:tabs>
          <w:ind w:left="431" w:hanging="431"/>
        </w:pPr>
        <w:rPr>
          <w:rFonts w:hint="default"/>
          <w:b/>
          <w:i w:val="0"/>
          <w:color w:val="auto"/>
          <w:sz w:val="28"/>
        </w:rPr>
      </w:lvl>
    </w:lvlOverride>
    <w:lvlOverride w:ilvl="1">
      <w:lvl w:ilvl="1">
        <w:start w:val="1"/>
        <w:numFmt w:val="decimal"/>
        <w:pStyle w:val="Heading2"/>
        <w:lvlText w:val="%1.%2"/>
        <w:lvlJc w:val="left"/>
        <w:pPr>
          <w:tabs>
            <w:tab w:val="num" w:pos="624"/>
          </w:tabs>
          <w:ind w:left="624" w:hanging="624"/>
        </w:pPr>
        <w:rPr>
          <w:rFonts w:hint="default"/>
          <w:b/>
          <w:i w:val="0"/>
          <w:color w:val="auto"/>
          <w:sz w:val="24"/>
        </w:rPr>
      </w:lvl>
    </w:lvlOverride>
    <w:lvlOverride w:ilvl="2">
      <w:lvl w:ilvl="2">
        <w:start w:val="1"/>
        <w:numFmt w:val="decimal"/>
        <w:pStyle w:val="Heading3"/>
        <w:lvlText w:val="%1.%2.%3"/>
        <w:lvlJc w:val="left"/>
        <w:pPr>
          <w:tabs>
            <w:tab w:val="num" w:pos="851"/>
          </w:tabs>
          <w:ind w:left="851" w:hanging="851"/>
        </w:pPr>
        <w:rPr>
          <w:rFonts w:hint="default"/>
          <w:b/>
          <w:i w:val="0"/>
          <w:color w:val="auto"/>
          <w:sz w:val="22"/>
        </w:rPr>
      </w:lvl>
    </w:lvlOverride>
    <w:lvlOverride w:ilvl="3">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Override>
    <w:lvlOverride w:ilvl="4">
      <w:lvl w:ilvl="4">
        <w:start w:val="1"/>
        <w:numFmt w:val="decimal"/>
        <w:pStyle w:val="Heading5"/>
        <w:lvlText w:val="%1.%2.%3.%4.%5"/>
        <w:lvlJc w:val="left"/>
        <w:pPr>
          <w:tabs>
            <w:tab w:val="num" w:pos="1304"/>
          </w:tabs>
          <w:ind w:left="1304" w:hanging="1304"/>
        </w:pPr>
        <w:rPr>
          <w:rFonts w:hint="default"/>
          <w:b/>
          <w:bCs w:val="0"/>
          <w:i w:val="0"/>
          <w:iCs w:val="0"/>
          <w:caps w:val="0"/>
          <w:smallCaps w:val="0"/>
          <w:strike w:val="0"/>
          <w:dstrike w:val="0"/>
          <w:vanish w:val="0"/>
          <w:color w:val="000000"/>
          <w:spacing w:val="0"/>
          <w:kern w:val="0"/>
          <w:position w:val="0"/>
          <w:u w:val="none"/>
          <w:effect w:val="none"/>
          <w:vertAlign w:val="baseline"/>
          <w:em w:val="none"/>
        </w:rPr>
      </w:lvl>
    </w:lvlOverride>
    <w:lvlOverride w:ilvl="5">
      <w:lvl w:ilvl="5">
        <w:start w:val="1"/>
        <w:numFmt w:val="decimal"/>
        <w:pStyle w:val="Heading6"/>
        <w:lvlText w:val="%1.%2.%3.%4.%5.%6"/>
        <w:lvlJc w:val="left"/>
        <w:pPr>
          <w:tabs>
            <w:tab w:val="num" w:pos="1531"/>
          </w:tabs>
          <w:ind w:left="1531" w:hanging="1531"/>
        </w:pPr>
        <w:rPr>
          <w:rFonts w:hint="default"/>
          <w:b/>
          <w:i w:val="0"/>
        </w:rPr>
      </w:lvl>
    </w:lvlOverride>
    <w:lvlOverride w:ilvl="6">
      <w:lvl w:ilvl="6">
        <w:start w:val="1"/>
        <w:numFmt w:val="decimal"/>
        <w:pStyle w:val="Heading7"/>
        <w:lvlText w:val="%1.%2.%3.%4.%5.%6.%7"/>
        <w:lvlJc w:val="left"/>
        <w:pPr>
          <w:tabs>
            <w:tab w:val="num" w:pos="1296"/>
          </w:tabs>
          <w:ind w:left="1296" w:hanging="1296"/>
        </w:pPr>
        <w:rPr>
          <w:rFonts w:hint="default"/>
        </w:rPr>
      </w:lvl>
    </w:lvlOverride>
    <w:lvlOverride w:ilvl="7">
      <w:lvl w:ilvl="7">
        <w:start w:val="1"/>
        <w:numFmt w:val="decimal"/>
        <w:pStyle w:val="Heading8"/>
        <w:lvlText w:val="%1.%2.%3.%4.%5.%6.%7.%8"/>
        <w:lvlJc w:val="left"/>
        <w:pPr>
          <w:tabs>
            <w:tab w:val="num" w:pos="1440"/>
          </w:tabs>
          <w:ind w:left="1440" w:hanging="144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Override>
    <w:lvlOverride w:ilvl="8">
      <w:lvl w:ilvl="8">
        <w:start w:val="1"/>
        <w:numFmt w:val="decimal"/>
        <w:pStyle w:val="Heading9"/>
        <w:suff w:val="space"/>
        <w:lvlText w:val="%1.%2.%3.%4.%5.%6.%7.%8.%9"/>
        <w:lvlJc w:val="left"/>
        <w:pPr>
          <w:ind w:left="1531" w:hanging="1531"/>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Override>
  </w:num>
  <w:num w:numId="57">
    <w:abstractNumId w:val="33"/>
  </w:num>
  <w:num w:numId="58">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hideSpellingErrors/>
  <w:hideGrammaticalErrors/>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5F92"/>
    <w:rsid w:val="00002803"/>
    <w:rsid w:val="0001024B"/>
    <w:rsid w:val="000371F1"/>
    <w:rsid w:val="00041759"/>
    <w:rsid w:val="00045A8B"/>
    <w:rsid w:val="00046D01"/>
    <w:rsid w:val="00052FE2"/>
    <w:rsid w:val="000713B1"/>
    <w:rsid w:val="000774DD"/>
    <w:rsid w:val="000A0FB0"/>
    <w:rsid w:val="000A1760"/>
    <w:rsid w:val="000B02F8"/>
    <w:rsid w:val="000B3A6F"/>
    <w:rsid w:val="000C27FB"/>
    <w:rsid w:val="000D20CB"/>
    <w:rsid w:val="000D3854"/>
    <w:rsid w:val="000E2366"/>
    <w:rsid w:val="000E2789"/>
    <w:rsid w:val="000E6BB7"/>
    <w:rsid w:val="000F400F"/>
    <w:rsid w:val="000F6B8B"/>
    <w:rsid w:val="0010050B"/>
    <w:rsid w:val="001010C7"/>
    <w:rsid w:val="001147AA"/>
    <w:rsid w:val="001276BD"/>
    <w:rsid w:val="00141190"/>
    <w:rsid w:val="001455A2"/>
    <w:rsid w:val="00165872"/>
    <w:rsid w:val="00176186"/>
    <w:rsid w:val="0018002B"/>
    <w:rsid w:val="001B0837"/>
    <w:rsid w:val="001B37E0"/>
    <w:rsid w:val="001D1133"/>
    <w:rsid w:val="001D695D"/>
    <w:rsid w:val="001F0278"/>
    <w:rsid w:val="001F08AC"/>
    <w:rsid w:val="001F2D3A"/>
    <w:rsid w:val="00202265"/>
    <w:rsid w:val="00207D34"/>
    <w:rsid w:val="002111D3"/>
    <w:rsid w:val="002200A1"/>
    <w:rsid w:val="0022220E"/>
    <w:rsid w:val="0023227F"/>
    <w:rsid w:val="00241AD8"/>
    <w:rsid w:val="00243CE1"/>
    <w:rsid w:val="00254E4D"/>
    <w:rsid w:val="002766F0"/>
    <w:rsid w:val="00281162"/>
    <w:rsid w:val="00283857"/>
    <w:rsid w:val="002859F6"/>
    <w:rsid w:val="00286B50"/>
    <w:rsid w:val="002873C5"/>
    <w:rsid w:val="00294E91"/>
    <w:rsid w:val="00294F1F"/>
    <w:rsid w:val="002A5BA2"/>
    <w:rsid w:val="002A7CAD"/>
    <w:rsid w:val="002D1DC9"/>
    <w:rsid w:val="00325CB1"/>
    <w:rsid w:val="00331905"/>
    <w:rsid w:val="003549D3"/>
    <w:rsid w:val="00360ED9"/>
    <w:rsid w:val="00361471"/>
    <w:rsid w:val="00373FBC"/>
    <w:rsid w:val="00376BF3"/>
    <w:rsid w:val="00383ADA"/>
    <w:rsid w:val="003900F1"/>
    <w:rsid w:val="00397B86"/>
    <w:rsid w:val="003A0DA5"/>
    <w:rsid w:val="003A3B36"/>
    <w:rsid w:val="003A7D25"/>
    <w:rsid w:val="003C6E64"/>
    <w:rsid w:val="003D0069"/>
    <w:rsid w:val="003D0CD1"/>
    <w:rsid w:val="003D4034"/>
    <w:rsid w:val="003D5A80"/>
    <w:rsid w:val="003F4D31"/>
    <w:rsid w:val="003F6159"/>
    <w:rsid w:val="00406873"/>
    <w:rsid w:val="00417276"/>
    <w:rsid w:val="00427F8A"/>
    <w:rsid w:val="0043138D"/>
    <w:rsid w:val="0043587F"/>
    <w:rsid w:val="0044325C"/>
    <w:rsid w:val="00446532"/>
    <w:rsid w:val="00462EF0"/>
    <w:rsid w:val="00471EA4"/>
    <w:rsid w:val="00476E46"/>
    <w:rsid w:val="00481653"/>
    <w:rsid w:val="00482594"/>
    <w:rsid w:val="004B1958"/>
    <w:rsid w:val="004B7801"/>
    <w:rsid w:val="004C114A"/>
    <w:rsid w:val="004E3482"/>
    <w:rsid w:val="004F4891"/>
    <w:rsid w:val="00504394"/>
    <w:rsid w:val="00511DAC"/>
    <w:rsid w:val="00515A23"/>
    <w:rsid w:val="00525783"/>
    <w:rsid w:val="00534F47"/>
    <w:rsid w:val="00542D36"/>
    <w:rsid w:val="00551AB7"/>
    <w:rsid w:val="00553839"/>
    <w:rsid w:val="00554E35"/>
    <w:rsid w:val="00557AFC"/>
    <w:rsid w:val="0058232E"/>
    <w:rsid w:val="005840AA"/>
    <w:rsid w:val="00584B29"/>
    <w:rsid w:val="00585714"/>
    <w:rsid w:val="005942AF"/>
    <w:rsid w:val="005A1013"/>
    <w:rsid w:val="005A675F"/>
    <w:rsid w:val="005B0278"/>
    <w:rsid w:val="005B095E"/>
    <w:rsid w:val="005D1868"/>
    <w:rsid w:val="005E761C"/>
    <w:rsid w:val="00606293"/>
    <w:rsid w:val="00640911"/>
    <w:rsid w:val="00642A24"/>
    <w:rsid w:val="00642D43"/>
    <w:rsid w:val="006618AE"/>
    <w:rsid w:val="00666EEC"/>
    <w:rsid w:val="00673017"/>
    <w:rsid w:val="006747EB"/>
    <w:rsid w:val="00697702"/>
    <w:rsid w:val="006A01A9"/>
    <w:rsid w:val="006A0EAF"/>
    <w:rsid w:val="006A3A08"/>
    <w:rsid w:val="006A46E2"/>
    <w:rsid w:val="006B20E9"/>
    <w:rsid w:val="006C3E00"/>
    <w:rsid w:val="006D67B8"/>
    <w:rsid w:val="006E00A2"/>
    <w:rsid w:val="006E03E2"/>
    <w:rsid w:val="006E5FA5"/>
    <w:rsid w:val="007261E1"/>
    <w:rsid w:val="00726CF1"/>
    <w:rsid w:val="00751B2C"/>
    <w:rsid w:val="0075588E"/>
    <w:rsid w:val="00761FF0"/>
    <w:rsid w:val="00785F92"/>
    <w:rsid w:val="00797566"/>
    <w:rsid w:val="007A4853"/>
    <w:rsid w:val="007B31FE"/>
    <w:rsid w:val="007E0E18"/>
    <w:rsid w:val="007F1973"/>
    <w:rsid w:val="007F2B1E"/>
    <w:rsid w:val="00811EAB"/>
    <w:rsid w:val="008144A3"/>
    <w:rsid w:val="00817A76"/>
    <w:rsid w:val="00824D1D"/>
    <w:rsid w:val="00831655"/>
    <w:rsid w:val="0083475D"/>
    <w:rsid w:val="00834F25"/>
    <w:rsid w:val="008418DE"/>
    <w:rsid w:val="00850007"/>
    <w:rsid w:val="00854B5B"/>
    <w:rsid w:val="00857001"/>
    <w:rsid w:val="00871A1B"/>
    <w:rsid w:val="008732CF"/>
    <w:rsid w:val="008735B0"/>
    <w:rsid w:val="00873AD5"/>
    <w:rsid w:val="00875B0B"/>
    <w:rsid w:val="008A0A91"/>
    <w:rsid w:val="008A754D"/>
    <w:rsid w:val="008B643F"/>
    <w:rsid w:val="008C2C00"/>
    <w:rsid w:val="008C4F3B"/>
    <w:rsid w:val="008C737C"/>
    <w:rsid w:val="008D77F3"/>
    <w:rsid w:val="009162E8"/>
    <w:rsid w:val="00916CDE"/>
    <w:rsid w:val="00925B3D"/>
    <w:rsid w:val="009278C1"/>
    <w:rsid w:val="0093487C"/>
    <w:rsid w:val="00944378"/>
    <w:rsid w:val="009527C9"/>
    <w:rsid w:val="00955920"/>
    <w:rsid w:val="00955DF7"/>
    <w:rsid w:val="00960027"/>
    <w:rsid w:val="00960F05"/>
    <w:rsid w:val="00962253"/>
    <w:rsid w:val="009724CD"/>
    <w:rsid w:val="00977CCD"/>
    <w:rsid w:val="00982C92"/>
    <w:rsid w:val="0098351C"/>
    <w:rsid w:val="009968FB"/>
    <w:rsid w:val="009E2799"/>
    <w:rsid w:val="009E4495"/>
    <w:rsid w:val="009F6165"/>
    <w:rsid w:val="00A01934"/>
    <w:rsid w:val="00A02F41"/>
    <w:rsid w:val="00A315A9"/>
    <w:rsid w:val="00A431CF"/>
    <w:rsid w:val="00A50E7A"/>
    <w:rsid w:val="00A63179"/>
    <w:rsid w:val="00A6338B"/>
    <w:rsid w:val="00A66939"/>
    <w:rsid w:val="00A777F1"/>
    <w:rsid w:val="00A82F54"/>
    <w:rsid w:val="00A91734"/>
    <w:rsid w:val="00A95E1E"/>
    <w:rsid w:val="00A95FF2"/>
    <w:rsid w:val="00AA3070"/>
    <w:rsid w:val="00AA4C56"/>
    <w:rsid w:val="00AA632E"/>
    <w:rsid w:val="00AB695F"/>
    <w:rsid w:val="00AC2FCC"/>
    <w:rsid w:val="00AD7636"/>
    <w:rsid w:val="00AE57A9"/>
    <w:rsid w:val="00AE5E10"/>
    <w:rsid w:val="00AF4FB4"/>
    <w:rsid w:val="00B12446"/>
    <w:rsid w:val="00B20CDA"/>
    <w:rsid w:val="00B22FE8"/>
    <w:rsid w:val="00B30160"/>
    <w:rsid w:val="00B52C33"/>
    <w:rsid w:val="00B65662"/>
    <w:rsid w:val="00B672EE"/>
    <w:rsid w:val="00B673FE"/>
    <w:rsid w:val="00B82FEE"/>
    <w:rsid w:val="00B8382B"/>
    <w:rsid w:val="00BB12B8"/>
    <w:rsid w:val="00BB2F2B"/>
    <w:rsid w:val="00BB5F46"/>
    <w:rsid w:val="00BC0319"/>
    <w:rsid w:val="00C13782"/>
    <w:rsid w:val="00C21179"/>
    <w:rsid w:val="00C213B4"/>
    <w:rsid w:val="00C25E2B"/>
    <w:rsid w:val="00C30152"/>
    <w:rsid w:val="00C455AF"/>
    <w:rsid w:val="00C52858"/>
    <w:rsid w:val="00C5327A"/>
    <w:rsid w:val="00C6177A"/>
    <w:rsid w:val="00C61C22"/>
    <w:rsid w:val="00C7077E"/>
    <w:rsid w:val="00C80827"/>
    <w:rsid w:val="00C82208"/>
    <w:rsid w:val="00C83C23"/>
    <w:rsid w:val="00C93769"/>
    <w:rsid w:val="00CA563E"/>
    <w:rsid w:val="00CB219E"/>
    <w:rsid w:val="00CB4912"/>
    <w:rsid w:val="00CB4F1A"/>
    <w:rsid w:val="00CE11B7"/>
    <w:rsid w:val="00CE1C2A"/>
    <w:rsid w:val="00CE4204"/>
    <w:rsid w:val="00D05735"/>
    <w:rsid w:val="00D061A8"/>
    <w:rsid w:val="00D07866"/>
    <w:rsid w:val="00D1488D"/>
    <w:rsid w:val="00D27449"/>
    <w:rsid w:val="00D32793"/>
    <w:rsid w:val="00D34853"/>
    <w:rsid w:val="00D36734"/>
    <w:rsid w:val="00D406CB"/>
    <w:rsid w:val="00D430E2"/>
    <w:rsid w:val="00D450F2"/>
    <w:rsid w:val="00D537FD"/>
    <w:rsid w:val="00D55883"/>
    <w:rsid w:val="00D64A0E"/>
    <w:rsid w:val="00D7048E"/>
    <w:rsid w:val="00D75061"/>
    <w:rsid w:val="00D77C8B"/>
    <w:rsid w:val="00D84468"/>
    <w:rsid w:val="00D87BF7"/>
    <w:rsid w:val="00D9187B"/>
    <w:rsid w:val="00DA7467"/>
    <w:rsid w:val="00DD490F"/>
    <w:rsid w:val="00DE1719"/>
    <w:rsid w:val="00DF6CBC"/>
    <w:rsid w:val="00E14ABA"/>
    <w:rsid w:val="00E30D7A"/>
    <w:rsid w:val="00E34134"/>
    <w:rsid w:val="00E36118"/>
    <w:rsid w:val="00E376E1"/>
    <w:rsid w:val="00E42C59"/>
    <w:rsid w:val="00E43231"/>
    <w:rsid w:val="00E43639"/>
    <w:rsid w:val="00E5129B"/>
    <w:rsid w:val="00E57461"/>
    <w:rsid w:val="00E6368E"/>
    <w:rsid w:val="00E72D86"/>
    <w:rsid w:val="00E7347D"/>
    <w:rsid w:val="00E7772A"/>
    <w:rsid w:val="00E77B57"/>
    <w:rsid w:val="00E837F0"/>
    <w:rsid w:val="00EA10F7"/>
    <w:rsid w:val="00EA332A"/>
    <w:rsid w:val="00EB203C"/>
    <w:rsid w:val="00EB40B6"/>
    <w:rsid w:val="00EB5E58"/>
    <w:rsid w:val="00EC397C"/>
    <w:rsid w:val="00ED0002"/>
    <w:rsid w:val="00ED6718"/>
    <w:rsid w:val="00ED72E8"/>
    <w:rsid w:val="00EE6822"/>
    <w:rsid w:val="00EE6C6A"/>
    <w:rsid w:val="00EF7098"/>
    <w:rsid w:val="00F058EB"/>
    <w:rsid w:val="00F05CE9"/>
    <w:rsid w:val="00F14715"/>
    <w:rsid w:val="00F30187"/>
    <w:rsid w:val="00F308D9"/>
    <w:rsid w:val="00F30E82"/>
    <w:rsid w:val="00F321DC"/>
    <w:rsid w:val="00F33D50"/>
    <w:rsid w:val="00F51739"/>
    <w:rsid w:val="00F57618"/>
    <w:rsid w:val="00F63C58"/>
    <w:rsid w:val="00F722D5"/>
    <w:rsid w:val="00F86362"/>
    <w:rsid w:val="00F97903"/>
    <w:rsid w:val="00FA18DE"/>
    <w:rsid w:val="00FA7C0A"/>
    <w:rsid w:val="00FA7E0E"/>
    <w:rsid w:val="00FB18EF"/>
    <w:rsid w:val="00FB5F58"/>
    <w:rsid w:val="00FB79CD"/>
    <w:rsid w:val="00FC10E8"/>
    <w:rsid w:val="00FC5A23"/>
    <w:rsid w:val="00FD6383"/>
    <w:rsid w:val="00FD64D8"/>
    <w:rsid w:val="00FE531D"/>
    <w:rsid w:val="00FF2F73"/>
    <w:rsid w:val="00FF403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17"/>
    <w:lsdException w:name="header" w:uiPriority="23"/>
    <w:lsdException w:name="footer" w:uiPriority="24"/>
    <w:lsdException w:name="caption" w:uiPriority="35" w:qFormat="1"/>
    <w:lsdException w:name="List Number" w:uiPriority="6" w:qFormat="1"/>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2" w:uiPriority="10"/>
    <w:lsdException w:name="List Continue 3" w:uiPriority="10"/>
    <w:lsdException w:name="Subtitle" w:uiPriority="26" w:qFormat="1"/>
    <w:lsdException w:name="Strong" w:semiHidden="0" w:uiPriority="37" w:unhideWhenUsed="0" w:qFormat="1"/>
    <w:lsdException w:name="Emphasis" w:semiHidden="0" w:uiPriority="35" w:unhideWhenUsed="0" w:qFormat="1"/>
    <w:lsdException w:name="Table Grid" w:semiHidden="0" w:uiPriority="59" w:unhideWhenUsed="0"/>
    <w:lsdException w:name="Placeholder Text" w:unhideWhenUsed="0"/>
    <w:lsdException w:name="No Spacing" w:uiPriority="3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9" w:unhideWhenUsed="0"/>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34" w:unhideWhenUsed="0" w:qFormat="1"/>
    <w:lsdException w:name="Intense Emphasis" w:semiHidden="0" w:uiPriority="36"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uiPriority w:val="49"/>
    <w:qFormat/>
    <w:rsid w:val="001F0278"/>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55"/>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55"/>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55"/>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55"/>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FD64D8"/>
    <w:pPr>
      <w:spacing w:after="60"/>
      <w:jc w:val="right"/>
    </w:pPr>
    <w:rPr>
      <w:b/>
      <w:bCs/>
      <w:kern w:val="28"/>
      <w:sz w:val="32"/>
      <w:szCs w:val="32"/>
    </w:rPr>
  </w:style>
  <w:style w:type="character" w:customStyle="1" w:styleId="TitleChar">
    <w:name w:val="Title Char"/>
    <w:link w:val="Title"/>
    <w:uiPriority w:val="27"/>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basedOn w:val="NormalParagraph"/>
    <w:link w:val="HeaderChar"/>
    <w:uiPriority w:val="23"/>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3D0069"/>
    <w:pPr>
      <w:numPr>
        <w:numId w:val="43"/>
      </w:numPr>
      <w:tabs>
        <w:tab w:val="left" w:pos="680"/>
      </w:tabs>
      <w:contextualSpacing/>
    </w:pPr>
  </w:style>
  <w:style w:type="paragraph" w:styleId="ListBullet2">
    <w:name w:val="List Bullet 2"/>
    <w:basedOn w:val="ListBullet1"/>
    <w:uiPriority w:val="2"/>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47"/>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45"/>
      </w:numPr>
      <w:ind w:left="1020"/>
      <w:contextualSpacing/>
    </w:pPr>
  </w:style>
  <w:style w:type="paragraph" w:styleId="ListBullet3">
    <w:name w:val="List Bullet 3"/>
    <w:basedOn w:val="ListBullet2"/>
    <w:uiPriority w:val="2"/>
    <w:qFormat/>
    <w:rsid w:val="003D0069"/>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45"/>
      </w:numPr>
      <w:spacing w:before="0" w:after="200" w:line="276" w:lineRule="auto"/>
      <w:contextualSpacing/>
    </w:pPr>
  </w:style>
  <w:style w:type="paragraph" w:customStyle="1" w:styleId="Figurecaption">
    <w:name w:val="Figure caption"/>
    <w:basedOn w:val="NormalParagraph"/>
    <w:uiPriority w:val="12"/>
    <w:qFormat/>
    <w:rsid w:val="00C25E2B"/>
    <w:pPr>
      <w:numPr>
        <w:numId w:val="46"/>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7"/>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45"/>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9"/>
    <w:rsid w:val="00D64A0E"/>
    <w:pPr>
      <w:numPr>
        <w:numId w:val="4"/>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28"/>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15"/>
      </w:numPr>
    </w:pPr>
  </w:style>
  <w:style w:type="numbering" w:customStyle="1" w:styleId="ListBullets">
    <w:name w:val="ListBullets"/>
    <w:uiPriority w:val="99"/>
    <w:rsid w:val="003D0069"/>
    <w:pPr>
      <w:numPr>
        <w:numId w:val="30"/>
      </w:numPr>
    </w:pPr>
  </w:style>
  <w:style w:type="paragraph" w:customStyle="1" w:styleId="TableBulletText">
    <w:name w:val="Table Bullet Text"/>
    <w:basedOn w:val="TableText"/>
    <w:link w:val="TableBulletTextChar"/>
    <w:uiPriority w:val="21"/>
    <w:qFormat/>
    <w:rsid w:val="00361471"/>
    <w:pPr>
      <w:numPr>
        <w:numId w:val="22"/>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uiPriority w:val="24"/>
    <w:rsid w:val="00A95E1E"/>
    <w:pPr>
      <w:tabs>
        <w:tab w:val="right" w:pos="8930"/>
        <w:tab w:val="right" w:pos="13892"/>
      </w:tabs>
      <w:contextualSpacing/>
    </w:pPr>
    <w:rPr>
      <w:sz w:val="20"/>
    </w:rPr>
  </w:style>
  <w:style w:type="character" w:customStyle="1" w:styleId="FooterChar">
    <w:name w:val="Footer Char"/>
    <w:link w:val="Footer"/>
    <w:uiPriority w:val="24"/>
    <w:rsid w:val="00283857"/>
    <w:rPr>
      <w:rFonts w:ascii="Arial" w:eastAsia="SimSun" w:hAnsi="Arial"/>
      <w:szCs w:val="22"/>
    </w:rPr>
  </w:style>
  <w:style w:type="numbering" w:customStyle="1" w:styleId="ListNumbers">
    <w:name w:val="ListNumbers"/>
    <w:uiPriority w:val="99"/>
    <w:rsid w:val="003D0069"/>
    <w:pPr>
      <w:numPr>
        <w:numId w:val="35"/>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12"/>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paragraph" w:customStyle="1" w:styleId="CRSheetSubtitle">
    <w:name w:val="CRSheet Subtitle"/>
    <w:basedOn w:val="Normal"/>
    <w:qFormat/>
    <w:rsid w:val="000371F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AA632E"/>
    <w:rPr>
      <w:color w:val="808080"/>
    </w:rPr>
  </w:style>
  <w:style w:type="character" w:styleId="FollowedHyperlink">
    <w:name w:val="FollowedHyperlink"/>
    <w:basedOn w:val="DefaultParagraphFont"/>
    <w:uiPriority w:val="99"/>
    <w:semiHidden/>
    <w:unhideWhenUsed/>
    <w:rsid w:val="00EB40B6"/>
    <w:rPr>
      <w:color w:val="800080" w:themeColor="followedHyperlink"/>
      <w:u w:val="single"/>
    </w:rPr>
  </w:style>
  <w:style w:type="paragraph" w:customStyle="1" w:styleId="CRSheetTitle">
    <w:name w:val="CRSheet Title"/>
    <w:next w:val="NormalParagraph"/>
    <w:qFormat/>
    <w:rsid w:val="008A754D"/>
    <w:pPr>
      <w:framePr w:hSpace="180" w:wrap="around" w:hAnchor="margin" w:xAlign="center" w:y="-756"/>
      <w:spacing w:before="120" w:after="120"/>
    </w:pPr>
    <w:rPr>
      <w:rFonts w:ascii="Arial Bold" w:eastAsia="SimSun" w:hAnsi="Arial Bold"/>
      <w:b/>
      <w:sz w:val="36"/>
      <w:szCs w:val="36"/>
    </w:rPr>
  </w:style>
  <w:style w:type="paragraph" w:customStyle="1" w:styleId="TableHeaderNewPage">
    <w:name w:val="Table Header NewPage"/>
    <w:basedOn w:val="TableHeader"/>
    <w:uiPriority w:val="49"/>
    <w:qFormat/>
    <w:rsid w:val="00557AFC"/>
    <w:rPr>
      <w:sz w:val="24"/>
    </w:rPr>
  </w:style>
  <w:style w:type="paragraph" w:customStyle="1" w:styleId="TableTextBold">
    <w:name w:val="Table Text Bold"/>
    <w:basedOn w:val="TableText"/>
    <w:uiPriority w:val="49"/>
    <w:qFormat/>
    <w:rsid w:val="00557AFC"/>
    <w:pPr>
      <w:spacing w:before="0" w:after="0" w:line="240" w:lineRule="auto"/>
    </w:pPr>
    <w:rPr>
      <w:b/>
    </w:rPr>
  </w:style>
  <w:style w:type="paragraph" w:customStyle="1" w:styleId="TableHeaderLarge">
    <w:name w:val="Table Header Large"/>
    <w:basedOn w:val="TableHeader"/>
    <w:uiPriority w:val="49"/>
    <w:qFormat/>
    <w:rsid w:val="00557AFC"/>
    <w:rPr>
      <w:sz w:val="24"/>
    </w:rPr>
  </w:style>
  <w:style w:type="paragraph" w:customStyle="1" w:styleId="Legalclauselevel1">
    <w:name w:val="Legal clause level 1"/>
    <w:uiPriority w:val="30"/>
    <w:qFormat/>
    <w:rsid w:val="00850007"/>
    <w:pPr>
      <w:numPr>
        <w:numId w:val="48"/>
      </w:num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850007"/>
    <w:pPr>
      <w:numPr>
        <w:ilvl w:val="1"/>
      </w:numPr>
      <w:outlineLvl w:val="9"/>
    </w:pPr>
    <w:rPr>
      <w:b w:val="0"/>
      <w:sz w:val="22"/>
      <w:szCs w:val="22"/>
    </w:rPr>
  </w:style>
  <w:style w:type="paragraph" w:customStyle="1" w:styleId="Legalclauselevel3">
    <w:name w:val="Legal clause level 3"/>
    <w:basedOn w:val="Legalclauselevel2"/>
    <w:uiPriority w:val="30"/>
    <w:qFormat/>
    <w:rsid w:val="00850007"/>
    <w:pPr>
      <w:numPr>
        <w:ilvl w:val="2"/>
      </w:numPr>
      <w:tabs>
        <w:tab w:val="clear" w:pos="2126"/>
        <w:tab w:val="num" w:pos="1134"/>
      </w:tabs>
      <w:ind w:left="1134" w:hanging="567"/>
    </w:pPr>
  </w:style>
  <w:style w:type="paragraph" w:customStyle="1" w:styleId="Legalclauselevel4">
    <w:name w:val="Legal clause level 4"/>
    <w:basedOn w:val="Legalclauselevel3"/>
    <w:uiPriority w:val="30"/>
    <w:qFormat/>
    <w:rsid w:val="00850007"/>
    <w:pPr>
      <w:numPr>
        <w:ilvl w:val="3"/>
      </w:numPr>
      <w:spacing w:after="120" w:line="276" w:lineRule="auto"/>
      <w:ind w:left="3118" w:hanging="992"/>
    </w:pPr>
    <w:rPr>
      <w:iCs/>
    </w:rPr>
  </w:style>
  <w:style w:type="paragraph" w:customStyle="1" w:styleId="TitleCentred">
    <w:name w:val="Title Centred"/>
    <w:basedOn w:val="Title"/>
    <w:next w:val="NormalParagraph"/>
    <w:uiPriority w:val="27"/>
    <w:qFormat/>
    <w:rsid w:val="00850007"/>
    <w:pPr>
      <w:spacing w:before="240" w:after="240"/>
      <w:jc w:val="center"/>
      <w:outlineLvl w:val="0"/>
    </w:pPr>
  </w:style>
  <w:style w:type="numbering" w:customStyle="1" w:styleId="LegalList">
    <w:name w:val="LegalList"/>
    <w:uiPriority w:val="99"/>
    <w:rsid w:val="00850007"/>
  </w:style>
  <w:style w:type="paragraph" w:customStyle="1" w:styleId="Legaldefinition">
    <w:name w:val="Legal definition"/>
    <w:basedOn w:val="NOTE"/>
    <w:uiPriority w:val="31"/>
    <w:qFormat/>
    <w:rsid w:val="00850007"/>
    <w:pPr>
      <w:tabs>
        <w:tab w:val="clear" w:pos="1560"/>
        <w:tab w:val="left" w:pos="2835"/>
      </w:tabs>
      <w:ind w:left="2835" w:hanging="2268"/>
    </w:pPr>
  </w:style>
  <w:style w:type="character" w:styleId="CommentReference">
    <w:name w:val="annotation reference"/>
    <w:basedOn w:val="DefaultParagraphFont"/>
    <w:uiPriority w:val="99"/>
    <w:semiHidden/>
    <w:unhideWhenUsed/>
    <w:rsid w:val="00850007"/>
    <w:rPr>
      <w:sz w:val="16"/>
      <w:szCs w:val="16"/>
    </w:rPr>
  </w:style>
  <w:style w:type="paragraph" w:styleId="CommentText">
    <w:name w:val="annotation text"/>
    <w:basedOn w:val="Normal"/>
    <w:link w:val="CommentTextChar"/>
    <w:uiPriority w:val="99"/>
    <w:semiHidden/>
    <w:unhideWhenUsed/>
    <w:rsid w:val="00850007"/>
    <w:rPr>
      <w:sz w:val="20"/>
      <w:szCs w:val="25"/>
    </w:rPr>
  </w:style>
  <w:style w:type="character" w:customStyle="1" w:styleId="CommentTextChar">
    <w:name w:val="Comment Text Char"/>
    <w:basedOn w:val="DefaultParagraphFont"/>
    <w:link w:val="CommentText"/>
    <w:uiPriority w:val="99"/>
    <w:semiHidden/>
    <w:rsid w:val="00850007"/>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850007"/>
    <w:rPr>
      <w:b/>
      <w:bCs/>
    </w:rPr>
  </w:style>
  <w:style w:type="character" w:customStyle="1" w:styleId="CommentSubjectChar">
    <w:name w:val="Comment Subject Char"/>
    <w:basedOn w:val="CommentTextChar"/>
    <w:link w:val="CommentSubject"/>
    <w:uiPriority w:val="99"/>
    <w:semiHidden/>
    <w:rsid w:val="00850007"/>
    <w:rPr>
      <w:rFonts w:ascii="Arial" w:eastAsia="SimSun" w:hAnsi="Arial"/>
      <w:b/>
      <w:bCs/>
      <w:szCs w:val="25"/>
      <w:lang w:eastAsia="zh-CN" w:bidi="bn-BD"/>
    </w:rPr>
  </w:style>
  <w:style w:type="paragraph" w:customStyle="1" w:styleId="TableTitle">
    <w:name w:val="Table Title"/>
    <w:basedOn w:val="Normal"/>
    <w:autoRedefine/>
    <w:rsid w:val="00850007"/>
    <w:pPr>
      <w:spacing w:before="0"/>
      <w:jc w:val="left"/>
    </w:pPr>
    <w:rPr>
      <w:rFonts w:eastAsia="MS Mincho" w:cs="Arial"/>
      <w:b/>
      <w:sz w:val="24"/>
      <w:szCs w:val="24"/>
      <w:lang w:bidi="ar-SA"/>
    </w:rPr>
  </w:style>
  <w:style w:type="paragraph" w:customStyle="1" w:styleId="tablecontents">
    <w:name w:val="table_contents"/>
    <w:basedOn w:val="Normal"/>
    <w:rsid w:val="00850007"/>
    <w:pPr>
      <w:spacing w:before="0"/>
      <w:jc w:val="left"/>
    </w:pPr>
    <w:rPr>
      <w:rFonts w:eastAsia="MS Mincho" w:cs="Arial"/>
      <w:lang w:bidi="ar-SA"/>
    </w:rPr>
  </w:style>
  <w:style w:type="paragraph" w:styleId="Revision">
    <w:name w:val="Revision"/>
    <w:hidden/>
    <w:uiPriority w:val="99"/>
    <w:semiHidden/>
    <w:rsid w:val="00850007"/>
    <w:rPr>
      <w:rFonts w:ascii="Arial" w:eastAsia="SimSun" w:hAnsi="Arial"/>
      <w:sz w:val="22"/>
      <w:lang w:eastAsia="zh-CN" w:bidi="bn-BD"/>
    </w:rPr>
  </w:style>
  <w:style w:type="paragraph" w:styleId="DocumentMap">
    <w:name w:val="Document Map"/>
    <w:basedOn w:val="Normal"/>
    <w:link w:val="DocumentMapChar"/>
    <w:uiPriority w:val="99"/>
    <w:semiHidden/>
    <w:unhideWhenUsed/>
    <w:rsid w:val="00D537FD"/>
    <w:pPr>
      <w:spacing w:before="0"/>
    </w:pPr>
    <w:rPr>
      <w:rFonts w:ascii="Tahoma" w:hAnsi="Tahoma" w:cs="Tahoma"/>
      <w:sz w:val="16"/>
    </w:rPr>
  </w:style>
  <w:style w:type="character" w:customStyle="1" w:styleId="DocumentMapChar">
    <w:name w:val="Document Map Char"/>
    <w:basedOn w:val="DefaultParagraphFont"/>
    <w:link w:val="DocumentMap"/>
    <w:uiPriority w:val="99"/>
    <w:semiHidden/>
    <w:rsid w:val="00D537FD"/>
    <w:rPr>
      <w:rFonts w:ascii="Tahoma" w:eastAsia="SimSun" w:hAnsi="Tahoma" w:cs="Tahoma"/>
      <w:sz w:val="16"/>
      <w:lang w:eastAsia="zh-CN" w:bidi="bn-B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17"/>
    <w:lsdException w:name="header" w:uiPriority="23"/>
    <w:lsdException w:name="footer" w:uiPriority="24"/>
    <w:lsdException w:name="caption" w:uiPriority="35" w:qFormat="1"/>
    <w:lsdException w:name="List Number" w:uiPriority="6" w:qFormat="1"/>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2" w:uiPriority="10"/>
    <w:lsdException w:name="List Continue 3" w:uiPriority="10"/>
    <w:lsdException w:name="Subtitle" w:uiPriority="26" w:qFormat="1"/>
    <w:lsdException w:name="Strong" w:semiHidden="0" w:uiPriority="37" w:unhideWhenUsed="0" w:qFormat="1"/>
    <w:lsdException w:name="Emphasis" w:semiHidden="0" w:uiPriority="35" w:unhideWhenUsed="0" w:qFormat="1"/>
    <w:lsdException w:name="Table Grid" w:semiHidden="0" w:uiPriority="59" w:unhideWhenUsed="0"/>
    <w:lsdException w:name="Placeholder Text" w:unhideWhenUsed="0"/>
    <w:lsdException w:name="No Spacing" w:uiPriority="3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9" w:unhideWhenUsed="0"/>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34" w:unhideWhenUsed="0" w:qFormat="1"/>
    <w:lsdException w:name="Intense Emphasis" w:semiHidden="0" w:uiPriority="36"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uiPriority w:val="49"/>
    <w:qFormat/>
    <w:rsid w:val="001F0278"/>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55"/>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55"/>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55"/>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55"/>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FD64D8"/>
    <w:pPr>
      <w:spacing w:after="60"/>
      <w:jc w:val="right"/>
    </w:pPr>
    <w:rPr>
      <w:b/>
      <w:bCs/>
      <w:kern w:val="28"/>
      <w:sz w:val="32"/>
      <w:szCs w:val="32"/>
    </w:rPr>
  </w:style>
  <w:style w:type="character" w:customStyle="1" w:styleId="TitleChar">
    <w:name w:val="Title Char"/>
    <w:link w:val="Title"/>
    <w:uiPriority w:val="27"/>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basedOn w:val="NormalParagraph"/>
    <w:link w:val="HeaderChar"/>
    <w:uiPriority w:val="23"/>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3D0069"/>
    <w:pPr>
      <w:numPr>
        <w:numId w:val="43"/>
      </w:numPr>
      <w:tabs>
        <w:tab w:val="left" w:pos="680"/>
      </w:tabs>
      <w:contextualSpacing/>
    </w:pPr>
  </w:style>
  <w:style w:type="paragraph" w:styleId="ListBullet2">
    <w:name w:val="List Bullet 2"/>
    <w:basedOn w:val="ListBullet1"/>
    <w:uiPriority w:val="2"/>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47"/>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45"/>
      </w:numPr>
      <w:ind w:left="1020"/>
      <w:contextualSpacing/>
    </w:pPr>
  </w:style>
  <w:style w:type="paragraph" w:styleId="ListBullet3">
    <w:name w:val="List Bullet 3"/>
    <w:basedOn w:val="ListBullet2"/>
    <w:uiPriority w:val="2"/>
    <w:qFormat/>
    <w:rsid w:val="003D0069"/>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45"/>
      </w:numPr>
      <w:spacing w:before="0" w:after="200" w:line="276" w:lineRule="auto"/>
      <w:contextualSpacing/>
    </w:pPr>
  </w:style>
  <w:style w:type="paragraph" w:customStyle="1" w:styleId="Figurecaption">
    <w:name w:val="Figure caption"/>
    <w:basedOn w:val="NormalParagraph"/>
    <w:uiPriority w:val="12"/>
    <w:qFormat/>
    <w:rsid w:val="00C25E2B"/>
    <w:pPr>
      <w:numPr>
        <w:numId w:val="46"/>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7"/>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45"/>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9"/>
    <w:rsid w:val="00D64A0E"/>
    <w:pPr>
      <w:numPr>
        <w:numId w:val="4"/>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28"/>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15"/>
      </w:numPr>
    </w:pPr>
  </w:style>
  <w:style w:type="numbering" w:customStyle="1" w:styleId="ListBullets">
    <w:name w:val="ListBullets"/>
    <w:uiPriority w:val="99"/>
    <w:rsid w:val="003D0069"/>
    <w:pPr>
      <w:numPr>
        <w:numId w:val="30"/>
      </w:numPr>
    </w:pPr>
  </w:style>
  <w:style w:type="paragraph" w:customStyle="1" w:styleId="TableBulletText">
    <w:name w:val="Table Bullet Text"/>
    <w:basedOn w:val="TableText"/>
    <w:link w:val="TableBulletTextChar"/>
    <w:uiPriority w:val="21"/>
    <w:qFormat/>
    <w:rsid w:val="00361471"/>
    <w:pPr>
      <w:numPr>
        <w:numId w:val="22"/>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uiPriority w:val="24"/>
    <w:rsid w:val="00A95E1E"/>
    <w:pPr>
      <w:tabs>
        <w:tab w:val="right" w:pos="8930"/>
        <w:tab w:val="right" w:pos="13892"/>
      </w:tabs>
      <w:contextualSpacing/>
    </w:pPr>
    <w:rPr>
      <w:sz w:val="20"/>
    </w:rPr>
  </w:style>
  <w:style w:type="character" w:customStyle="1" w:styleId="FooterChar">
    <w:name w:val="Footer Char"/>
    <w:link w:val="Footer"/>
    <w:uiPriority w:val="24"/>
    <w:rsid w:val="00283857"/>
    <w:rPr>
      <w:rFonts w:ascii="Arial" w:eastAsia="SimSun" w:hAnsi="Arial"/>
      <w:szCs w:val="22"/>
    </w:rPr>
  </w:style>
  <w:style w:type="numbering" w:customStyle="1" w:styleId="ListNumbers">
    <w:name w:val="ListNumbers"/>
    <w:uiPriority w:val="99"/>
    <w:rsid w:val="003D0069"/>
    <w:pPr>
      <w:numPr>
        <w:numId w:val="35"/>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12"/>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paragraph" w:customStyle="1" w:styleId="CRSheetSubtitle">
    <w:name w:val="CRSheet Subtitle"/>
    <w:basedOn w:val="Normal"/>
    <w:qFormat/>
    <w:rsid w:val="000371F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AA632E"/>
    <w:rPr>
      <w:color w:val="808080"/>
    </w:rPr>
  </w:style>
  <w:style w:type="character" w:styleId="FollowedHyperlink">
    <w:name w:val="FollowedHyperlink"/>
    <w:basedOn w:val="DefaultParagraphFont"/>
    <w:uiPriority w:val="99"/>
    <w:semiHidden/>
    <w:unhideWhenUsed/>
    <w:rsid w:val="00EB40B6"/>
    <w:rPr>
      <w:color w:val="800080" w:themeColor="followedHyperlink"/>
      <w:u w:val="single"/>
    </w:rPr>
  </w:style>
  <w:style w:type="paragraph" w:customStyle="1" w:styleId="CRSheetTitle">
    <w:name w:val="CRSheet Title"/>
    <w:next w:val="NormalParagraph"/>
    <w:qFormat/>
    <w:rsid w:val="008A754D"/>
    <w:pPr>
      <w:framePr w:hSpace="180" w:wrap="around" w:hAnchor="margin" w:xAlign="center" w:y="-756"/>
      <w:spacing w:before="120" w:after="120"/>
    </w:pPr>
    <w:rPr>
      <w:rFonts w:ascii="Arial Bold" w:eastAsia="SimSun" w:hAnsi="Arial Bold"/>
      <w:b/>
      <w:sz w:val="36"/>
      <w:szCs w:val="36"/>
    </w:rPr>
  </w:style>
  <w:style w:type="paragraph" w:customStyle="1" w:styleId="TableHeaderNewPage">
    <w:name w:val="Table Header NewPage"/>
    <w:basedOn w:val="TableHeader"/>
    <w:uiPriority w:val="49"/>
    <w:qFormat/>
    <w:rsid w:val="00557AFC"/>
    <w:rPr>
      <w:sz w:val="24"/>
    </w:rPr>
  </w:style>
  <w:style w:type="paragraph" w:customStyle="1" w:styleId="TableTextBold">
    <w:name w:val="Table Text Bold"/>
    <w:basedOn w:val="TableText"/>
    <w:uiPriority w:val="49"/>
    <w:qFormat/>
    <w:rsid w:val="00557AFC"/>
    <w:pPr>
      <w:spacing w:before="0" w:after="0" w:line="240" w:lineRule="auto"/>
    </w:pPr>
    <w:rPr>
      <w:b/>
    </w:rPr>
  </w:style>
  <w:style w:type="paragraph" w:customStyle="1" w:styleId="TableHeaderLarge">
    <w:name w:val="Table Header Large"/>
    <w:basedOn w:val="TableHeader"/>
    <w:uiPriority w:val="49"/>
    <w:qFormat/>
    <w:rsid w:val="00557AFC"/>
    <w:rPr>
      <w:sz w:val="24"/>
    </w:rPr>
  </w:style>
  <w:style w:type="paragraph" w:customStyle="1" w:styleId="Legalclauselevel1">
    <w:name w:val="Legal clause level 1"/>
    <w:uiPriority w:val="30"/>
    <w:qFormat/>
    <w:rsid w:val="00850007"/>
    <w:pPr>
      <w:numPr>
        <w:numId w:val="48"/>
      </w:num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850007"/>
    <w:pPr>
      <w:numPr>
        <w:ilvl w:val="1"/>
      </w:numPr>
      <w:outlineLvl w:val="9"/>
    </w:pPr>
    <w:rPr>
      <w:b w:val="0"/>
      <w:sz w:val="22"/>
      <w:szCs w:val="22"/>
    </w:rPr>
  </w:style>
  <w:style w:type="paragraph" w:customStyle="1" w:styleId="Legalclauselevel3">
    <w:name w:val="Legal clause level 3"/>
    <w:basedOn w:val="Legalclauselevel2"/>
    <w:uiPriority w:val="30"/>
    <w:qFormat/>
    <w:rsid w:val="00850007"/>
    <w:pPr>
      <w:numPr>
        <w:ilvl w:val="2"/>
      </w:numPr>
      <w:tabs>
        <w:tab w:val="clear" w:pos="2126"/>
        <w:tab w:val="num" w:pos="1134"/>
      </w:tabs>
      <w:ind w:left="1134" w:hanging="567"/>
    </w:pPr>
  </w:style>
  <w:style w:type="paragraph" w:customStyle="1" w:styleId="Legalclauselevel4">
    <w:name w:val="Legal clause level 4"/>
    <w:basedOn w:val="Legalclauselevel3"/>
    <w:uiPriority w:val="30"/>
    <w:qFormat/>
    <w:rsid w:val="00850007"/>
    <w:pPr>
      <w:numPr>
        <w:ilvl w:val="3"/>
      </w:numPr>
      <w:spacing w:after="120" w:line="276" w:lineRule="auto"/>
      <w:ind w:left="3118" w:hanging="992"/>
    </w:pPr>
    <w:rPr>
      <w:iCs/>
    </w:rPr>
  </w:style>
  <w:style w:type="paragraph" w:customStyle="1" w:styleId="TitleCentred">
    <w:name w:val="Title Centred"/>
    <w:basedOn w:val="Title"/>
    <w:next w:val="NormalParagraph"/>
    <w:uiPriority w:val="27"/>
    <w:qFormat/>
    <w:rsid w:val="00850007"/>
    <w:pPr>
      <w:spacing w:before="240" w:after="240"/>
      <w:jc w:val="center"/>
      <w:outlineLvl w:val="0"/>
    </w:pPr>
  </w:style>
  <w:style w:type="numbering" w:customStyle="1" w:styleId="LegalList">
    <w:name w:val="LegalList"/>
    <w:uiPriority w:val="99"/>
    <w:rsid w:val="00850007"/>
  </w:style>
  <w:style w:type="paragraph" w:customStyle="1" w:styleId="Legaldefinition">
    <w:name w:val="Legal definition"/>
    <w:basedOn w:val="NOTE"/>
    <w:uiPriority w:val="31"/>
    <w:qFormat/>
    <w:rsid w:val="00850007"/>
    <w:pPr>
      <w:tabs>
        <w:tab w:val="clear" w:pos="1560"/>
        <w:tab w:val="left" w:pos="2835"/>
      </w:tabs>
      <w:ind w:left="2835" w:hanging="2268"/>
    </w:pPr>
  </w:style>
  <w:style w:type="character" w:styleId="CommentReference">
    <w:name w:val="annotation reference"/>
    <w:basedOn w:val="DefaultParagraphFont"/>
    <w:uiPriority w:val="99"/>
    <w:semiHidden/>
    <w:unhideWhenUsed/>
    <w:rsid w:val="00850007"/>
    <w:rPr>
      <w:sz w:val="16"/>
      <w:szCs w:val="16"/>
    </w:rPr>
  </w:style>
  <w:style w:type="paragraph" w:styleId="CommentText">
    <w:name w:val="annotation text"/>
    <w:basedOn w:val="Normal"/>
    <w:link w:val="CommentTextChar"/>
    <w:uiPriority w:val="99"/>
    <w:semiHidden/>
    <w:unhideWhenUsed/>
    <w:rsid w:val="00850007"/>
    <w:rPr>
      <w:sz w:val="20"/>
      <w:szCs w:val="25"/>
    </w:rPr>
  </w:style>
  <w:style w:type="character" w:customStyle="1" w:styleId="CommentTextChar">
    <w:name w:val="Comment Text Char"/>
    <w:basedOn w:val="DefaultParagraphFont"/>
    <w:link w:val="CommentText"/>
    <w:uiPriority w:val="99"/>
    <w:semiHidden/>
    <w:rsid w:val="00850007"/>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850007"/>
    <w:rPr>
      <w:b/>
      <w:bCs/>
    </w:rPr>
  </w:style>
  <w:style w:type="character" w:customStyle="1" w:styleId="CommentSubjectChar">
    <w:name w:val="Comment Subject Char"/>
    <w:basedOn w:val="CommentTextChar"/>
    <w:link w:val="CommentSubject"/>
    <w:uiPriority w:val="99"/>
    <w:semiHidden/>
    <w:rsid w:val="00850007"/>
    <w:rPr>
      <w:rFonts w:ascii="Arial" w:eastAsia="SimSun" w:hAnsi="Arial"/>
      <w:b/>
      <w:bCs/>
      <w:szCs w:val="25"/>
      <w:lang w:eastAsia="zh-CN" w:bidi="bn-BD"/>
    </w:rPr>
  </w:style>
  <w:style w:type="paragraph" w:customStyle="1" w:styleId="TableTitle">
    <w:name w:val="Table Title"/>
    <w:basedOn w:val="Normal"/>
    <w:autoRedefine/>
    <w:rsid w:val="00850007"/>
    <w:pPr>
      <w:spacing w:before="0"/>
      <w:jc w:val="left"/>
    </w:pPr>
    <w:rPr>
      <w:rFonts w:eastAsia="MS Mincho" w:cs="Arial"/>
      <w:b/>
      <w:sz w:val="24"/>
      <w:szCs w:val="24"/>
      <w:lang w:bidi="ar-SA"/>
    </w:rPr>
  </w:style>
  <w:style w:type="paragraph" w:customStyle="1" w:styleId="tablecontents">
    <w:name w:val="table_contents"/>
    <w:basedOn w:val="Normal"/>
    <w:rsid w:val="00850007"/>
    <w:pPr>
      <w:spacing w:before="0"/>
      <w:jc w:val="left"/>
    </w:pPr>
    <w:rPr>
      <w:rFonts w:eastAsia="MS Mincho" w:cs="Arial"/>
      <w:lang w:bidi="ar-SA"/>
    </w:rPr>
  </w:style>
  <w:style w:type="paragraph" w:styleId="Revision">
    <w:name w:val="Revision"/>
    <w:hidden/>
    <w:uiPriority w:val="99"/>
    <w:semiHidden/>
    <w:rsid w:val="00850007"/>
    <w:rPr>
      <w:rFonts w:ascii="Arial" w:eastAsia="SimSun" w:hAnsi="Arial"/>
      <w:sz w:val="22"/>
      <w:lang w:eastAsia="zh-CN" w:bidi="bn-BD"/>
    </w:rPr>
  </w:style>
  <w:style w:type="paragraph" w:styleId="DocumentMap">
    <w:name w:val="Document Map"/>
    <w:basedOn w:val="Normal"/>
    <w:link w:val="DocumentMapChar"/>
    <w:uiPriority w:val="99"/>
    <w:semiHidden/>
    <w:unhideWhenUsed/>
    <w:rsid w:val="00D537FD"/>
    <w:pPr>
      <w:spacing w:before="0"/>
    </w:pPr>
    <w:rPr>
      <w:rFonts w:ascii="Tahoma" w:hAnsi="Tahoma" w:cs="Tahoma"/>
      <w:sz w:val="16"/>
    </w:rPr>
  </w:style>
  <w:style w:type="character" w:customStyle="1" w:styleId="DocumentMapChar">
    <w:name w:val="Document Map Char"/>
    <w:basedOn w:val="DefaultParagraphFont"/>
    <w:link w:val="DocumentMap"/>
    <w:uiPriority w:val="99"/>
    <w:semiHidden/>
    <w:rsid w:val="00D537FD"/>
    <w:rPr>
      <w:rFonts w:ascii="Tahoma" w:eastAsia="SimSun" w:hAnsi="Tahoma" w:cs="Tahoma"/>
      <w:sz w:val="16"/>
      <w:lang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9192396">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jpe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2.gsma.com/_layouts/Infocentre/InfocentreRedirect.aspx?WebId=4d56f3a7-dbc9-4a09-9a58-4aed6a0921d4&amp;ListId=97eb8308-dd5f-422e-bbc5-8bee9731f160&amp;ItemId=a8a9e2e4-c802-4e9c-b1f2-e85bafed771d"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00B450C461F4C429D336DA5E9865A8D"/>
        <w:category>
          <w:name w:val="General"/>
          <w:gallery w:val="placeholder"/>
        </w:category>
        <w:types>
          <w:type w:val="bbPlcHdr"/>
        </w:types>
        <w:behaviors>
          <w:behavior w:val="content"/>
        </w:behaviors>
        <w:guid w:val="{2EB31DBB-8EA3-4FBC-808D-2282F5EFBA23}"/>
      </w:docPartPr>
      <w:docPartBody>
        <w:p w:rsidR="00116D00" w:rsidRDefault="007967AC">
          <w:r w:rsidRPr="00F44B3B">
            <w:rPr>
              <w:rStyle w:val="PlaceholderText"/>
            </w:rPr>
            <w:t>[Change Request Number]</w:t>
          </w:r>
        </w:p>
      </w:docPartBody>
    </w:docPart>
    <w:docPart>
      <w:docPartPr>
        <w:name w:val="55EEE5FCFE0344FE8F7FDB425432EC3A"/>
        <w:category>
          <w:name w:val="General"/>
          <w:gallery w:val="placeholder"/>
        </w:category>
        <w:types>
          <w:type w:val="bbPlcHdr"/>
        </w:types>
        <w:behaviors>
          <w:behavior w:val="content"/>
        </w:behaviors>
        <w:guid w:val="{963DF15E-E86E-4B8D-91DF-406E1CAD8417}"/>
      </w:docPartPr>
      <w:docPartBody>
        <w:p w:rsidR="00116D00" w:rsidRDefault="007967AC">
          <w:r w:rsidRPr="00F44B3B">
            <w:rPr>
              <w:rStyle w:val="PlaceholderText"/>
            </w:rPr>
            <w:t>[Document Title]</w:t>
          </w:r>
        </w:p>
      </w:docPartBody>
    </w:docPart>
    <w:docPart>
      <w:docPartPr>
        <w:name w:val="AF912451F16745A5B9EDE25A8081E6A6"/>
        <w:category>
          <w:name w:val="General"/>
          <w:gallery w:val="placeholder"/>
        </w:category>
        <w:types>
          <w:type w:val="bbPlcHdr"/>
        </w:types>
        <w:behaviors>
          <w:behavior w:val="content"/>
        </w:behaviors>
        <w:guid w:val="{947D164A-6C5F-4216-B30F-E756F09D53CD}"/>
      </w:docPartPr>
      <w:docPartBody>
        <w:p w:rsidR="00116D00" w:rsidRDefault="007967AC">
          <w:r w:rsidRPr="00F44B3B">
            <w:rPr>
              <w:rStyle w:val="PlaceholderText"/>
            </w:rPr>
            <w:t>[Related Document Title]</w:t>
          </w:r>
        </w:p>
      </w:docPartBody>
    </w:docPart>
    <w:docPart>
      <w:docPartPr>
        <w:name w:val="3147EC5A13384798AEB6510EB5350FA2"/>
        <w:category>
          <w:name w:val="General"/>
          <w:gallery w:val="placeholder"/>
        </w:category>
        <w:types>
          <w:type w:val="bbPlcHdr"/>
        </w:types>
        <w:behaviors>
          <w:behavior w:val="content"/>
        </w:behaviors>
        <w:guid w:val="{2AAE9AC0-D15D-4A01-8EBB-5676DF4648B8}"/>
      </w:docPartPr>
      <w:docPartBody>
        <w:p w:rsidR="00116D00" w:rsidRDefault="007967AC">
          <w:r w:rsidRPr="00F44B3B">
            <w:rPr>
              <w:rStyle w:val="PlaceholderText"/>
            </w:rPr>
            <w:t>[Related Document Type]</w:t>
          </w:r>
        </w:p>
      </w:docPartBody>
    </w:docPart>
    <w:docPart>
      <w:docPartPr>
        <w:name w:val="5D59C76FB1EF4A6DB00971E766F9669D"/>
        <w:category>
          <w:name w:val="General"/>
          <w:gallery w:val="placeholder"/>
        </w:category>
        <w:types>
          <w:type w:val="bbPlcHdr"/>
        </w:types>
        <w:behaviors>
          <w:behavior w:val="content"/>
        </w:behaviors>
        <w:guid w:val="{EC825930-D6F6-4544-989C-F8325B601DFB}"/>
      </w:docPartPr>
      <w:docPartBody>
        <w:p w:rsidR="00116D00" w:rsidRDefault="007967AC">
          <w:r w:rsidRPr="00F44B3B">
            <w:rPr>
              <w:rStyle w:val="PlaceholderText"/>
            </w:rPr>
            <w:t>[Security Classification]</w:t>
          </w:r>
        </w:p>
      </w:docPartBody>
    </w:docPart>
    <w:docPart>
      <w:docPartPr>
        <w:name w:val="26B74147487B4471BC92BF2354733D37"/>
        <w:category>
          <w:name w:val="General"/>
          <w:gallery w:val="placeholder"/>
        </w:category>
        <w:types>
          <w:type w:val="bbPlcHdr"/>
        </w:types>
        <w:behaviors>
          <w:behavior w:val="content"/>
        </w:behaviors>
        <w:guid w:val="{537691C9-9F8B-4781-82C7-97B7592D74AE}"/>
      </w:docPartPr>
      <w:docPartBody>
        <w:p w:rsidR="00116D00" w:rsidRDefault="007967AC">
          <w:r w:rsidRPr="00F44B3B">
            <w:rPr>
              <w:rStyle w:val="PlaceholderText"/>
            </w:rPr>
            <w:t>[Change Type]</w:t>
          </w:r>
        </w:p>
      </w:docPartBody>
    </w:docPart>
    <w:docPart>
      <w:docPartPr>
        <w:name w:val="147F53823D454E569F2E3189B628837D"/>
        <w:category>
          <w:name w:val="General"/>
          <w:gallery w:val="placeholder"/>
        </w:category>
        <w:types>
          <w:type w:val="bbPlcHdr"/>
        </w:types>
        <w:behaviors>
          <w:behavior w:val="content"/>
        </w:behaviors>
        <w:guid w:val="{0957A0B6-85D0-406E-BE6C-85D521AEC6B9}"/>
      </w:docPartPr>
      <w:docPartBody>
        <w:p w:rsidR="00116D00" w:rsidRDefault="007967AC">
          <w:r w:rsidRPr="00F44B3B">
            <w:rPr>
              <w:rStyle w:val="PlaceholderText"/>
            </w:rPr>
            <w:t>[Published Version Increment]</w:t>
          </w:r>
        </w:p>
      </w:docPartBody>
    </w:docPart>
    <w:docPart>
      <w:docPartPr>
        <w:name w:val="0F35DCF23A49426DBC740AE4A73A6B9E"/>
        <w:category>
          <w:name w:val="General"/>
          <w:gallery w:val="placeholder"/>
        </w:category>
        <w:types>
          <w:type w:val="bbPlcHdr"/>
        </w:types>
        <w:behaviors>
          <w:behavior w:val="content"/>
        </w:behaviors>
        <w:guid w:val="{5B22902C-C035-45B7-8305-89CE60CFA4F1}"/>
      </w:docPartPr>
      <w:docPartBody>
        <w:p w:rsidR="00116D00" w:rsidRDefault="007967AC">
          <w:r w:rsidRPr="00F44B3B">
            <w:rPr>
              <w:rStyle w:val="PlaceholderText"/>
            </w:rPr>
            <w:t>[This document is for]</w:t>
          </w:r>
        </w:p>
      </w:docPartBody>
    </w:docPart>
    <w:docPart>
      <w:docPartPr>
        <w:name w:val="57E2F8EB8CAA45A7B2CB7A4889368526"/>
        <w:category>
          <w:name w:val="General"/>
          <w:gallery w:val="placeholder"/>
        </w:category>
        <w:types>
          <w:type w:val="bbPlcHdr"/>
        </w:types>
        <w:behaviors>
          <w:behavior w:val="content"/>
        </w:behaviors>
        <w:guid w:val="{61591ECD-92DB-44F3-8C45-CAAFBEC8340C}"/>
      </w:docPartPr>
      <w:docPartBody>
        <w:p w:rsidR="00116D00" w:rsidRDefault="007967AC">
          <w:r w:rsidRPr="00F44B3B">
            <w:rPr>
              <w:rStyle w:val="PlaceholderText"/>
            </w:rPr>
            <w:t>[Document Owner]</w:t>
          </w:r>
        </w:p>
      </w:docPartBody>
    </w:docPart>
    <w:docPart>
      <w:docPartPr>
        <w:name w:val="69BF4FD9383B4ACBAC8FD5DCFE76A8C7"/>
        <w:category>
          <w:name w:val="General"/>
          <w:gallery w:val="placeholder"/>
        </w:category>
        <w:types>
          <w:type w:val="bbPlcHdr"/>
        </w:types>
        <w:behaviors>
          <w:behavior w:val="content"/>
        </w:behaviors>
        <w:guid w:val="{15174D71-4CFD-40B2-8526-0762C57D183A}"/>
      </w:docPartPr>
      <w:docPartBody>
        <w:p w:rsidR="00116D00" w:rsidRDefault="007967AC">
          <w:r w:rsidRPr="00F44B3B">
            <w:rPr>
              <w:rStyle w:val="PlaceholderText"/>
            </w:rPr>
            <w:t>[Document Creation Date]</w:t>
          </w:r>
        </w:p>
      </w:docPartBody>
    </w:docPart>
    <w:docPart>
      <w:docPartPr>
        <w:name w:val="262E173ACF6241D8A84FE6CF5B9C97C2"/>
        <w:category>
          <w:name w:val="General"/>
          <w:gallery w:val="placeholder"/>
        </w:category>
        <w:types>
          <w:type w:val="bbPlcHdr"/>
        </w:types>
        <w:behaviors>
          <w:behavior w:val="content"/>
        </w:behaviors>
        <w:guid w:val="{A167D272-061C-4585-BC92-9CEC88D42F97}"/>
      </w:docPartPr>
      <w:docPartBody>
        <w:p w:rsidR="00116D00" w:rsidRDefault="007967AC">
          <w:r w:rsidRPr="00F44B3B">
            <w:rPr>
              <w:rStyle w:val="PlaceholderText"/>
            </w:rPr>
            <w:t>[Key Reasons and Benefits]</w:t>
          </w:r>
        </w:p>
      </w:docPartBody>
    </w:docPart>
    <w:docPart>
      <w:docPartPr>
        <w:name w:val="65789685191240DFA4B3F706CCE52165"/>
        <w:category>
          <w:name w:val="General"/>
          <w:gallery w:val="placeholder"/>
        </w:category>
        <w:types>
          <w:type w:val="bbPlcHdr"/>
        </w:types>
        <w:behaviors>
          <w:behavior w:val="content"/>
        </w:behaviors>
        <w:guid w:val="{A6A2E277-F5DA-49D8-935C-6970F5DDE7BC}"/>
      </w:docPartPr>
      <w:docPartBody>
        <w:p w:rsidR="009F1A72" w:rsidRDefault="00116D00">
          <w:r w:rsidRPr="00F44B3B">
            <w:rPr>
              <w:rStyle w:val="PlaceholderText"/>
            </w:rPr>
            <w:t>[Issuing Group/Project]</w:t>
          </w:r>
        </w:p>
      </w:docPartBody>
    </w:docPart>
    <w:docPart>
      <w:docPartPr>
        <w:name w:val="378CBBE904554DBFA7BFE071B467F3D3"/>
        <w:category>
          <w:name w:val="General"/>
          <w:gallery w:val="placeholder"/>
        </w:category>
        <w:types>
          <w:type w:val="bbPlcHdr"/>
        </w:types>
        <w:behaviors>
          <w:behavior w:val="content"/>
        </w:behaviors>
        <w:guid w:val="{B8855E7A-856E-4BFC-A90A-88CB7590A9A2}"/>
      </w:docPartPr>
      <w:docPartBody>
        <w:p w:rsidR="009F1A72" w:rsidRDefault="00116D00">
          <w:r w:rsidRPr="00F44B3B">
            <w:rPr>
              <w:rStyle w:val="PlaceholderText"/>
            </w:rPr>
            <w:t>[Approving Group/Project]</w:t>
          </w:r>
        </w:p>
      </w:docPartBody>
    </w:docPart>
    <w:docPart>
      <w:docPartPr>
        <w:name w:val="3D8694021CDE4801B53E1B87D8B54815"/>
        <w:category>
          <w:name w:val="Allgemein"/>
          <w:gallery w:val="placeholder"/>
        </w:category>
        <w:types>
          <w:type w:val="bbPlcHdr"/>
        </w:types>
        <w:behaviors>
          <w:behavior w:val="content"/>
        </w:behaviors>
        <w:guid w:val="{F31D1CB8-01D9-41BE-BC83-9FC10FBFBDB0}"/>
      </w:docPartPr>
      <w:docPartBody>
        <w:p w:rsidR="00DD4768" w:rsidRDefault="00F6601F" w:rsidP="00F6601F">
          <w:pPr>
            <w:pStyle w:val="3D8694021CDE4801B53E1B87D8B54815"/>
          </w:pPr>
          <w:r w:rsidRPr="00F44B3B">
            <w:rPr>
              <w:rStyle w:val="PlaceholderText"/>
            </w:rPr>
            <w:t>[List of contributors]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hyphenationZone w:val="425"/>
  <w:characterSpacingControl w:val="doNotCompress"/>
  <w:compat>
    <w:useFELayout/>
    <w:compatSetting w:name="compatibilityMode" w:uri="http://schemas.microsoft.com/office/word" w:val="12"/>
  </w:compat>
  <w:rsids>
    <w:rsidRoot w:val="007967AC"/>
    <w:rsid w:val="00116D00"/>
    <w:rsid w:val="0016563E"/>
    <w:rsid w:val="001F6DD1"/>
    <w:rsid w:val="002862FB"/>
    <w:rsid w:val="003C4969"/>
    <w:rsid w:val="0053685C"/>
    <w:rsid w:val="006137C5"/>
    <w:rsid w:val="00742F86"/>
    <w:rsid w:val="00766072"/>
    <w:rsid w:val="007967AC"/>
    <w:rsid w:val="009A6487"/>
    <w:rsid w:val="009F1A72"/>
    <w:rsid w:val="00A0656B"/>
    <w:rsid w:val="00A51463"/>
    <w:rsid w:val="00AA230E"/>
    <w:rsid w:val="00AD0772"/>
    <w:rsid w:val="00D94A31"/>
    <w:rsid w:val="00DD4768"/>
    <w:rsid w:val="00E8033C"/>
    <w:rsid w:val="00F00AD5"/>
    <w:rsid w:val="00F6601F"/>
    <w:rsid w:val="00FB1C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0AD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6601F"/>
    <w:rPr>
      <w:color w:val="808080"/>
    </w:rPr>
  </w:style>
  <w:style w:type="paragraph" w:customStyle="1" w:styleId="3D8694021CDE4801B53E1B87D8B54815">
    <w:name w:val="3D8694021CDE4801B53E1B87D8B54815"/>
    <w:rsid w:val="00F6601F"/>
    <w:pPr>
      <w:spacing w:after="200" w:line="276" w:lineRule="auto"/>
    </w:pPr>
    <w:rPr>
      <w:lang w:val="de-DE" w:eastAsia="de-DE"/>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GSMADocumentCreatedBy xmlns="ADEDD60E-22E2-4049-BE99-80A2BB237DD5">
      <UserInfo>
        <DisplayName>Michael Weilandt (Telefónica Germany GmbH &amp; Co. OHG)</DisplayName>
        <AccountId>19793</AccountId>
        <AccountType/>
      </UserInfo>
    </GSMADocumentCreatedBy>
    <GSMADocumentCreatedDate xmlns="ADEDD60E-22E2-4049-BE99-80A2BB237DD5">2014-01-15T14:04:24+00:00</GSMADocumentCreatedDate>
    <GSMADocumentOwner xmlns="ADEDD60E-22E2-4049-BE99-80A2BB237DD5">
      <UserInfo>
        <DisplayName>Michael Weilandt (Telefónica Germany GmbH &amp; Co. OHG)</DisplayName>
        <AccountId>19793</AccountId>
        <AccountType/>
      </UserInfo>
    </GSMADocumentOwner>
    <GSMASecurityGroup xmlns="ADEDD60E-22E2-4049-BE99-80A2BB237DD5">Non-confidential</GSMASecurityGroup>
    <GSMARelatedDiscussion xmlns="ADEDD60E-22E2-4049-BE99-80A2BB237DD5">
      <Url>https://infocentre2.gsma.com/gp/wg/IR/Lists/DiscussionBoard/IR.92%20CR1016%20UE%20detection%20of%20supplementary%20service%20support</Url>
      <Description>IR.92 CR1016 UE detection of supplementary service support</Description>
    </GSMARelatedDiscussion>
    <GSMADocumentNumber xmlns="ADEDD60E-22E2-4049-BE99-80A2BB237DD5">IR.92</GSMADocumentNumber>
    <GSMADocumentTypeTaxHTField0 xmlns="ADEDD60E-22E2-4049-BE99-80A2BB237DD5">
      <Terms xmlns="http://schemas.microsoft.com/office/infopath/2007/PartnerControls">
        <TermInfo xmlns="http://schemas.microsoft.com/office/infopath/2007/PartnerControls">
          <TermName xmlns="http://schemas.microsoft.com/office/infopath/2007/PartnerControls">Change Request</TermName>
          <TermId xmlns="http://schemas.microsoft.com/office/infopath/2007/PartnerControls">ab8ec630-e9bb-472a-9390-c7460461458c</TermId>
        </TermInfo>
      </Terms>
    </GSMADocumentTypeTaxHTField0>
    <GSMAKBCategoryTaxHTField0 xmlns="ADEDD60E-22E2-4049-BE99-80A2BB237DD5">
      <Terms xmlns="http://schemas.microsoft.com/office/infopath/2007/PartnerControls"/>
    </GSMAKBCategoryTaxHTField0>
    <GSMAListOfContributors xmlns="ADEDD60E-22E2-4049-BE99-80A2BB237DD5">Ivo Sedlacek (Ericsson)
Christoph Linden (Telekom Deutschland)</GSMAListOfContributors>
    <GSMATitle xmlns="ADEDD60E-22E2-4049-BE99-80A2BB237DD5">UE detection of supplementary service support</GSMATitle>
    <GSMAItemFor xmlns="ADEDD60E-22E2-4049-BE99-80A2BB237DD5">Approval</GSMAItemFor>
    <GSMAMeetingItemNumberLocal xmlns="ADEDD60E-22E2-4049-BE99-80A2BB237DD5">IREG#66 Doc 080</GSMAMeetingItemNumberLocal>
    <GSMAMeetingNameAndNumber xmlns="ADEDD60E-22E2-4049-BE99-80A2BB237DD5">
      <Url>https://infocentre2.gsma.com/gp/wg/IR/Lists/Calendar/DispForm.aspx?ID=35</Url>
      <Description>IREG #66</Description>
    </GSMAMeetingNameAndNumber>
    <GSMAMeetingNameAndNumberText xmlns="ADEDD60E-22E2-4049-BE99-80A2BB237DD5">IREG #66</GSMAMeetingNameAndNumberText>
    <GSMAMeetingItemNumber xmlns="ADEDD60E-22E2-4049-BE99-80A2BB237DD5">IREG#66 Doc 080</GSMAMeetingItemNumber>
    <GSMAMeetingDate xmlns="ADEDD60E-22E2-4049-BE99-80A2BB237DD5">2014-03-11T09:00:00+00:00</GSMAMeetingDate>
    <GSMAMeetingLocation xmlns="ADEDD60E-22E2-4049-BE99-80A2BB237DD5">Paris, France</GSMAMeetingLocation>
    <GSMATemplateConversionStatus xmlns="ADEDD60E-22E2-4049-BE99-80A2BB237DD5" xsi:nil="true"/>
    <GSMAReasonKeyBusinessBenefits xmlns="ADEDD60E-22E2-4049-BE99-80A2BB237DD5">Clear guidelines for UEs on how to detect which supplementary services are provisioned for a given subscriber (by supporting HTTP 409 (Conflict) response  message). Clear guidelines for the UE on how to modify, activate and deactivate settings and thereby better interoperability between VoLTE UEs and network.
</GSMAReasonKeyBusinessBenefits>
    <GSMASimilarChangeRequests xmlns="ADEDD60E-22E2-4049-BE99-80A2BB237DD5" xsi:nil="true"/>
    <GSMAAffectedDocumentSections xmlns="ADEDD60E-22E2-4049-BE99-80A2BB237DD5">2.3</GSMAAffectedDocumentSections>
    <GSMAImpactedDocuments xmlns="ADEDD60E-22E2-4049-BE99-80A2BB237DD5" xsi:nil="true"/>
    <GSMAPublishedVersionIncrement xmlns="ADEDD60E-22E2-4049-BE99-80A2BB237DD5">Major Version</GSMAPublishedVersionIncrement>
    <GSMASubmittedOnBehalfOf xmlns="ADEDD60E-22E2-4049-BE99-80A2BB237DD5" xsi:nil="true"/>
    <GSMAAffectedPRD xmlns="ADEDD60E-22E2-4049-BE99-80A2BB237DD5">&lt;?xml version="1.0"?&gt;&lt;RelatedDocumentData xmlns:xsi="http://www.w3.org/2001/XMLSchema-instance" xmlns:xsd="http://www.w3.org/2001/XMLSchema"&gt;  &lt;Title&gt;IR.92 IMS Profile for Voice and SMS v7.1 (Current)&lt;/Title&gt;  &lt;WebId&gt;23c0ec8c-c742-469e-9d26-97d6f9a360a2&lt;/WebId&gt;  &lt;ListId&gt;50ea34d5-ec5d-4271-b8ca-a2ce4303a79d&lt;/ListId&gt;  &lt;ItemId&gt;b06d8484-1549-43db-a80c-b861900d883b&lt;/ItemId&gt;  &lt;DocStoreVersion xsi:nil="true" /&gt;&lt;/RelatedDocumentData&gt;</GSMAAffectedPRD>
    <GSMASubmittedBy xmlns="ADEDD60E-22E2-4049-BE99-80A2BB237DD5">
      <UserInfo>
        <DisplayName>Michael Weilandt (Telefónica Germany GmbH &amp; Co. OHG)</DisplayName>
        <AccountId>19793</AccountId>
        <AccountType/>
      </UserInfo>
    </GSMASubmittedBy>
    <GSMAChangeType xmlns="ADEDD60E-22E2-4049-BE99-80A2BB237DD5">Major Update</GSMAChangeType>
    <GSMAApprovalDate xmlns="ADEDD60E-22E2-4049-BE99-80A2BB237DD5" xsi:nil="true"/>
    <GSMAChangeRequestNumber xmlns="ADEDD60E-22E2-4049-BE99-80A2BB237DD5">IR.92 CR1016</GSMAChangeRequestNumber>
    <GSMAApprovalStatus xmlns="ADEDD60E-22E2-4049-BE99-80A2BB237DD5">Approval(s)</GSMAApprovalStatus>
    <GSMARelatedDocumentTitle xmlns="ADEDD60E-22E2-4049-BE99-80A2BB237DD5">IR.92 IMS Profile for Voice and SMS v7.1 (Current)</GSMARelatedDocumentTitle>
    <GSMARelatedDocumentType xmlns="ADEDD60E-22E2-4049-BE99-80A2BB237DD5">Non-binding Permanent Reference Document</GSMARelatedDocumentType>
    <GSMAIssuingGroupProject xmlns="ADEDD60E-22E2-4049-BE99-80A2BB237DD5">IREG</GSMAIssuingGroupProject>
    <GSMAApprovingGroupProject xmlns="ADEDD60E-22E2-4049-BE99-80A2BB237DD5">IREG</GSMAApprovingGroupProject>
    <_dlc_DocId xmlns="54cf9ea2-8b24-4a35-a789-c10402c86061">INFO-2259-2524</_dlc_DocId>
    <_dlc_DocIdUrl xmlns="54cf9ea2-8b24-4a35-a789-c10402c86061">
      <Url>https://infocentre2.gsma.com/gp/wg/IR/_layouts/DocIdRedir.aspx?ID=INFO-2259-2524</Url>
      <Description>INFO-2259-2524</Description>
    </_dlc_DocIdUrl>
    <GSMAMeetingNameAndNumberLocal xmlns="ADEDD60E-22E2-4049-BE99-80A2BB237DD5">
      <Url>https://infocentre2.gsma.com/gp/wg/IR/Lists/Calendar/DispForm.aspx?ID=35</Url>
      <Description>IREG #66</Description>
    </GSMAMeetingNameAndNumberLocal>
    <GSMAOwningGroup xmlns="ADEDD60E-22E2-4049-BE99-80A2BB237DD5">IREG</GSMAOwningGroup>
    <GSMATemplateNumber xmlns="ADEDD60E-22E2-4049-BE99-80A2BB237DD5">0.2</GSMATemplateNumber>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CR Document" ma:contentTypeID="0x010100EC728DFF17A841B193288BA44365FF7000B94428117C9D4ABEAE546B343679976600BF54CB22B7F849D2BF566960DDFA6DA200E132D581F4F4404FB4B6F738F6154F41" ma:contentTypeVersion="5" ma:contentTypeDescription="CR Document" ma:contentTypeScope="" ma:versionID="952b148078973af89fdf44078c06de6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248865b58b8f6ed0793c1a341e62e4f7"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AffectedPRD" minOccurs="0"/>
                <xsd:element ref="ns2:GSMAChangeRequestNumber" minOccurs="0"/>
                <xsd:element ref="ns2:GSMAPublishedVersionIncrement" minOccurs="0"/>
                <xsd:element ref="ns2:GSMAChangeType" minOccurs="0"/>
                <xsd:element ref="ns2:GSMASubmittedBy" minOccurs="0"/>
                <xsd:element ref="ns2:GSMAReasonKeyBusinessBenefits" minOccurs="0"/>
                <xsd:element ref="ns2:GSMAAffectedDocumentSections" minOccurs="0"/>
                <xsd:element ref="ns2:GSMASubmittedOnBehalfOf" minOccurs="0"/>
                <xsd:element ref="ns2:GSMAListOfContributors" minOccurs="0"/>
                <xsd:element ref="ns2:GSMARelatedDocumentType" minOccurs="0"/>
                <xsd:element ref="ns2:GSMARelatedDocumentTitle" minOccurs="0"/>
                <xsd:element ref="ns2:GSMAImpactedDocuments" minOccurs="0"/>
                <xsd:element ref="ns2:GSMASimilarChangeRequests" minOccurs="0"/>
                <xsd:element ref="ns2:GSMAApprovalDate" minOccurs="0"/>
                <xsd:element ref="ns2:GSMAApprovalStatus" minOccurs="0"/>
                <xsd:element ref="ns2:GSMAOwningGroup" minOccurs="0"/>
                <xsd:element ref="ns2:GSMADocumentNumber" minOccurs="0"/>
                <xsd:element ref="ns3:_dlc_DocId" minOccurs="0"/>
                <xsd:element ref="ns3:_dlc_DocIdUrl" minOccurs="0"/>
                <xsd:element ref="ns3:_dlc_DocIdPersistId" minOccurs="0"/>
                <xsd:element ref="ns2:GSMAIssuingGroupProject" minOccurs="0"/>
                <xsd:element ref="ns2:GSMAApprovingGroupProjec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Title" ma:internalName="GSMATitle" ma:readOnly="false">
      <xsd:simpleType>
        <xsd:restriction base="dms:Text"/>
      </xsd:simpleType>
    </xsd:element>
    <xsd:element name="GSMAKBCategoryTaxHTField0" ma:index="10" nillable="true" ma:taxonomy="true" ma:internalName="GSMAKBCategoryTaxHTField0" ma:taxonomyFieldName="GSMAKBCategory" ma:displayName="KB Category" ma:readOnly="false"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nillable="true" ma:taxonomy="true" ma:internalName="GSMADocumentTypeTaxHTField0" ma:taxonomyFieldName="GSMADocumentType" ma:displayName="Document Type" ma:readOnly="fals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ma:readOnly="false">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dexed="true" ma:internalName="GSMADocumentCreatedDate" ma:readOnly="false">
      <xsd:simpleType>
        <xsd:restriction base="dms:DateTime"/>
      </xsd:simpleType>
    </xsd:element>
    <xsd:element name="GSMADocumentCreatedBy" ma:index="17" nillable="true" ma:displayName="Document Author" ma:internalName="GSMADocumentCreatedBy"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ma:readOnly="false">
      <xsd:simpleType>
        <xsd:restriction base="dms:Text"/>
      </xsd:simpleType>
    </xsd:element>
    <xsd:element name="GSMAMeetingNameAndNumber" ma:index="21" nillable="true" ma:displayName="Meeting Name and Number" ma:format="Hyperlink" ma:internalName="GSMAMeetingNameAndNumber"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ma:readOnly="false">
      <xsd:simpleType>
        <xsd:restriction base="dms:Text"/>
      </xsd:simpleType>
    </xsd:element>
    <xsd:element name="GSMAMeetingDate" ma:index="23" nillable="true" ma:displayName="Meeting Date" ma:internalName="GSMAMeetingDate" ma:readOnly="false">
      <xsd:simpleType>
        <xsd:restriction base="dms:DateTime"/>
      </xsd:simpleType>
    </xsd:element>
    <xsd:element name="GSMAMeetingLocation" ma:index="24" nillable="true" ma:displayName="Meeting Location" ma:internalName="GSMAMeetingLocation" ma:readOnly="false">
      <xsd:simpleType>
        <xsd:restriction base="dms:Text"/>
      </xsd:simpleType>
    </xsd:element>
    <xsd:element name="GSMAMeetingNameAndNumberLocal" ma:index="25" nillable="true" ma:displayName="Meeting Name and Number (Local)" ma:format="Hyperlink" ma:internalName="GSMAMeetingNameAndNumberLoca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false">
      <xsd:simpleType>
        <xsd:restriction base="dms:Text"/>
      </xsd:simpleType>
    </xsd:element>
    <xsd:element name="GSMAItemFor" ma:index="27" nillable="true" ma:displayName="This document is for" ma:internalName="GSMAItemFor" ma:readOnly="false">
      <xsd:simpleType>
        <xsd:restriction base="dms:Choice">
          <xsd:enumeration value="Approval"/>
          <xsd:enumeration value="Discussion"/>
          <xsd:enumeration value="Information Only"/>
        </xsd:restriction>
      </xsd:simpleType>
    </xsd:element>
    <xsd:element name="GSMAAffectedPRD" ma:index="28" nillable="true" ma:displayName="Affected Official Document" ma:internalName="GSMAAffectedPRD" ma:readOnly="false">
      <xsd:simpleType>
        <xsd:restriction base="dms:Unknown"/>
      </xsd:simpleType>
    </xsd:element>
    <xsd:element name="GSMAChangeRequestNumber" ma:index="29" nillable="true" ma:displayName="Change Request Number" ma:internalName="GSMAChangeRequestNumber" ma:readOnly="false">
      <xsd:simpleType>
        <xsd:restriction base="dms:Text"/>
      </xsd:simpleType>
    </xsd:element>
    <xsd:element name="GSMAPublishedVersionIncrement" ma:index="30" nillable="true" ma:displayName="Published Version Increment" ma:internalName="GSMAPublishedVersionIncrement" ma:readOnly="false">
      <xsd:simpleType>
        <xsd:restriction base="dms:Choice">
          <xsd:enumeration value="Major Version"/>
          <xsd:enumeration value="Minor Version"/>
        </xsd:restriction>
      </xsd:simpleType>
    </xsd:element>
    <xsd:element name="GSMAChangeType" ma:index="31" nillable="true" ma:displayName="Change Type" ma:internalName="GSMAChangeType" ma:readOnly="false">
      <xsd:simpleType>
        <xsd:restriction base="dms:Choice">
          <xsd:enumeration value="Major Update"/>
          <xsd:enumeration value="Minor Update"/>
          <xsd:enumeration value="New Document"/>
        </xsd:restriction>
      </xsd:simpleType>
    </xsd:element>
    <xsd:element name="GSMASubmittedBy" ma:index="32" nillable="true" ma:displayName="Submitted By" ma:internalName="GSMASubmittedBy"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asonKeyBusinessBenefits" ma:index="33" nillable="true" ma:displayName="Key Reasons and Benefits" ma:internalName="GSMAReasonKeyBusinessBenefits" ma:readOnly="false">
      <xsd:simpleType>
        <xsd:restriction base="dms:Note"/>
      </xsd:simpleType>
    </xsd:element>
    <xsd:element name="GSMAAffectedDocumentSections" ma:index="34" nillable="true" ma:displayName="Affected Document Sections" ma:internalName="GSMAAffectedDocumentSections" ma:readOnly="false">
      <xsd:simpleType>
        <xsd:restriction base="dms:Note"/>
      </xsd:simpleType>
    </xsd:element>
    <xsd:element name="GSMASubmittedOnBehalfOf" ma:index="35" nillable="true" ma:displayName="Submitted on behalf of" ma:internalName="GSMASubmittedOnBehalfOf" ma:readOnly="false">
      <xsd:simpleType>
        <xsd:restriction base="dms:Text"/>
      </xsd:simpleType>
    </xsd:element>
    <xsd:element name="GSMAListOfContributors" ma:index="36" nillable="true" ma:displayName="List of contributors" ma:description="A list of contributors to be displayed on the cover sheet of the document" ma:internalName="GSMAListOfContributors" ma:readOnly="false">
      <xsd:simpleType>
        <xsd:restriction base="dms:Note"/>
      </xsd:simpleType>
    </xsd:element>
    <xsd:element name="GSMARelatedDocumentType" ma:index="37" nillable="true" ma:displayName="Related Document Type" ma:internalName="GSMARelatedDocumentType" ma:readOnly="false">
      <xsd:simpleType>
        <xsd:restriction base="dms:Text"/>
      </xsd:simpleType>
    </xsd:element>
    <xsd:element name="GSMARelatedDocumentTitle" ma:index="38" nillable="true" ma:displayName="Related Document Title" ma:internalName="GSMARelatedDocumentTitle" ma:readOnly="false">
      <xsd:simpleType>
        <xsd:restriction base="dms:Text"/>
      </xsd:simpleType>
    </xsd:element>
    <xsd:element name="GSMAImpactedDocuments" ma:index="39" nillable="true" ma:displayName="Impacted Documents" ma:internalName="GSMAImpactedDocuments" ma:readOnly="false">
      <xsd:simpleType>
        <xsd:restriction base="dms:Unknown"/>
      </xsd:simpleType>
    </xsd:element>
    <xsd:element name="GSMASimilarChangeRequests" ma:index="40" nillable="true" ma:displayName="Similar Change Requests" ma:internalName="GSMASimilarChangeRequests" ma:readOnly="false">
      <xsd:simpleType>
        <xsd:restriction base="dms:Unknown"/>
      </xsd:simpleType>
    </xsd:element>
    <xsd:element name="GSMAApprovalDate" ma:index="41" nillable="true" ma:displayName="Approval Date" ma:internalName="GSMAApprovalDate" ma:readOnly="false">
      <xsd:simpleType>
        <xsd:restriction base="dms:DateTime"/>
      </xsd:simpleType>
    </xsd:element>
    <xsd:element name="GSMAApprovalStatus" ma:index="42" nillable="true" ma:displayName="Approval Status" ma:indexed="true" ma:internalName="GSMAApprovalStatus" ma:readOnly="false">
      <xsd:simpleType>
        <xsd:restriction base="dms:Text"/>
      </xsd:simpleType>
    </xsd:element>
    <xsd:element name="GSMAOwningGroup" ma:index="43" nillable="true" ma:displayName="Owning Group" ma:internalName="GSMAOwningGroup" ma:readOnly="false">
      <xsd:simpleType>
        <xsd:restriction base="dms:Text"/>
      </xsd:simpleType>
    </xsd:element>
    <xsd:element name="GSMADocumentNumber" ma:index="44" nillable="true" ma:displayName="PRD Number" ma:indexed="true" ma:internalName="GSMADocumentNumber" ma:readOnly="false">
      <xsd:simpleType>
        <xsd:restriction base="dms:Text"/>
      </xsd:simpleType>
    </xsd:element>
    <xsd:element name="GSMAIssuingGroupProject" ma:index="48" nillable="true" ma:displayName="Issuing Group/Project" ma:internalName="GSMAIssuingGroupProject" ma:readOnly="false">
      <xsd:simpleType>
        <xsd:restriction base="dms:Text"/>
      </xsd:simpleType>
    </xsd:element>
    <xsd:element name="GSMAApprovingGroupProject" ma:index="49" nillable="true" ma:displayName="Approving Group/Project" ma:internalName="GSMAApprovingGroupProject"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45" nillable="true" ma:displayName="Document ID Value" ma:description="The value of the document ID assigned to this item." ma:internalName="_dlc_DocId" ma:readOnly="true">
      <xsd:simpleType>
        <xsd:restriction base="dms:Text"/>
      </xsd:simpleType>
    </xsd:element>
    <xsd:element name="_dlc_DocIdUrl" ma:index="4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47"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11C5A0D3-B440-4C27-B595-0D63398F19A0}"/>
</file>

<file path=customXml/itemProps2.xml><?xml version="1.0" encoding="utf-8"?>
<ds:datastoreItem xmlns:ds="http://schemas.openxmlformats.org/officeDocument/2006/customXml" ds:itemID="{D612F80C-BCC6-4708-8333-327470281DFD}"/>
</file>

<file path=customXml/itemProps3.xml><?xml version="1.0" encoding="utf-8"?>
<ds:datastoreItem xmlns:ds="http://schemas.openxmlformats.org/officeDocument/2006/customXml" ds:itemID="{6536DCCA-2C61-42EA-A155-19EE9B50A5C5}"/>
</file>

<file path=customXml/itemProps4.xml><?xml version="1.0" encoding="utf-8"?>
<ds:datastoreItem xmlns:ds="http://schemas.openxmlformats.org/officeDocument/2006/customXml" ds:itemID="{4488A486-5936-4BA6-B2DF-2B16F2C7D343}"/>
</file>

<file path=customXml/itemProps5.xml><?xml version="1.0" encoding="utf-8"?>
<ds:datastoreItem xmlns:ds="http://schemas.openxmlformats.org/officeDocument/2006/customXml" ds:itemID="{DDAA7BD3-90A4-4EDC-8EA3-AC1463A9E359}"/>
</file>

<file path=docProps/app.xml><?xml version="1.0" encoding="utf-8"?>
<Properties xmlns="http://schemas.openxmlformats.org/officeDocument/2006/extended-properties" xmlns:vt="http://schemas.openxmlformats.org/officeDocument/2006/docPropsVTypes">
  <Template>Normal</Template>
  <TotalTime>0</TotalTime>
  <Pages>8</Pages>
  <Words>2328</Words>
  <Characters>13272</Characters>
  <Application>Microsoft Office Word</Application>
  <DocSecurity>0</DocSecurity>
  <Lines>110</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IR.92 CR1016 UE detection of supplementary service support</vt:lpstr>
      <vt:lpstr>IR.92 CR1016 UE detection of supplementary service support</vt:lpstr>
    </vt:vector>
  </TitlesOfParts>
  <LinksUpToDate>false</LinksUpToDate>
  <CharactersWithSpaces>15569</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IR.92 CR1016 UE detection of supplementary service support</dc:title>
  <dc:creator/>
  <cp:lastModifiedBy/>
  <cp:revision>1</cp:revision>
  <dcterms:created xsi:type="dcterms:W3CDTF">2014-03-12T17:23:00Z</dcterms:created>
  <dcterms:modified xsi:type="dcterms:W3CDTF">2014-03-12T17:23:00Z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MAKBCategory">
    <vt:lpwstr/>
  </property>
  <property fmtid="{D5CDD505-2E9C-101B-9397-08002B2CF9AE}" pid="3" name="ContentTypeId">
    <vt:lpwstr>0x010100EC728DFF17A841B193288BA44365FF7000B94428117C9D4ABEAE546B343679976600BF54CB22B7F849D2BF566960DDFA6DA200E132D581F4F4404FB4B6F738F6154F41</vt:lpwstr>
  </property>
  <property fmtid="{D5CDD505-2E9C-101B-9397-08002B2CF9AE}" pid="4" name="GSMADocumentType">
    <vt:lpwstr>4;#Change Request|ab8ec630-e9bb-472a-9390-c7460461458c</vt:lpwstr>
  </property>
  <property fmtid="{D5CDD505-2E9C-101B-9397-08002B2CF9AE}" pid="5" name="TaxCatchAll">
    <vt:lpwstr>4;#Change Request|ab8ec630-e9bb-472a-9390-c7460461458c</vt:lpwstr>
  </property>
  <property fmtid="{D5CDD505-2E9C-101B-9397-08002B2CF9AE}" pid="6" name="GSMAEditionType">
    <vt:lpwstr/>
  </property>
  <property fmtid="{D5CDD505-2E9C-101B-9397-08002B2CF9AE}" pid="7" name="GSMAChangeRequestApprover">
    <vt:lpwstr>19779;#Javier Sendin (GSMA)</vt:lpwstr>
  </property>
  <property fmtid="{D5CDD505-2E9C-101B-9397-08002B2CF9AE}" pid="8" name="_dlc_DocIdItemGuid">
    <vt:lpwstr>9503b95e-0d8e-4151-a5f5-2d8a31becae7</vt:lpwstr>
  </property>
  <property fmtid="{D5CDD505-2E9C-101B-9397-08002B2CF9AE}" pid="9" name="GSMAShowInGeneralView">
    <vt:bool>false</vt:bool>
  </property>
  <property fmtid="{D5CDD505-2E9C-101B-9397-08002B2CF9AE}" pid="10" name="GSMAPRDVersion">
    <vt:lpwstr/>
  </property>
  <property fmtid="{D5CDD505-2E9C-101B-9397-08002B2CF9AE}" pid="11" name="GSMASummary">
    <vt:lpwstr/>
  </property>
  <property fmtid="{D5CDD505-2E9C-101B-9397-08002B2CF9AE}" pid="12" name="Order">
    <vt:r8>252300</vt:r8>
  </property>
  <property fmtid="{D5CDD505-2E9C-101B-9397-08002B2CF9AE}" pid="13" name="GSMAAppliedToODVersion">
    <vt:lpwstr/>
  </property>
  <property fmtid="{D5CDD505-2E9C-101B-9397-08002B2CF9AE}" pid="14" name="xd_ProgID">
    <vt:lpwstr/>
  </property>
  <property fmtid="{D5CDD505-2E9C-101B-9397-08002B2CF9AE}" pid="15" name="DocumentSetDescription">
    <vt:lpwstr/>
  </property>
  <property fmtid="{D5CDD505-2E9C-101B-9397-08002B2CF9AE}" pid="16" name="GSMAAdditionalReaders">
    <vt:lpwstr/>
  </property>
  <property fmtid="{D5CDD505-2E9C-101B-9397-08002B2CF9AE}" pid="17" name="GSMAApprovingGroup">
    <vt:lpwstr>&lt;?xml version="1.0"?&gt;&lt;RelatedDocumentData xmlns:xsi="http://www.w3.org/2001/XMLSchema-instance" xmlns:xsd="http://www.w3.org/2001/XMLSchema"&gt;&lt;Title&gt;IREG&lt;/Title&gt;&lt;WebId&gt;23c0ec8c-c742-469e-9d26-97d6f9a360a2&lt;/WebId&gt;&lt;ListId&gt;00000000-0000-0000-0000-000000000000</vt:lpwstr>
  </property>
  <property fmtid="{D5CDD505-2E9C-101B-9397-08002B2CF9AE}" pid="18" name="GSMAAdditionalContributors">
    <vt:lpwstr/>
  </property>
  <property fmtid="{D5CDD505-2E9C-101B-9397-08002B2CF9AE}" pid="19" name="GSMAIssuingGroup">
    <vt:lpwstr>&lt;?xml version="1.0"?&gt;&lt;RelatedDocumentData xmlns:xsi="http://www.w3.org/2001/XMLSchema-instance" xmlns:xsd="http://www.w3.org/2001/XMLSchema"&gt;&lt;Title&gt;IREG&lt;/Title&gt;&lt;WebId&gt;23c0ec8c-c742-469e-9d26-97d6f9a360a2&lt;/WebId&gt;&lt;ListId&gt;00000000-0000-0000-0000-000000000000</vt:lpwstr>
  </property>
  <property fmtid="{D5CDD505-2E9C-101B-9397-08002B2CF9AE}" pid="20" name="TemplateUrl">
    <vt:lpwstr/>
  </property>
  <property fmtid="{D5CDD505-2E9C-101B-9397-08002B2CF9AE}" pid="21" name="GSMAOfficialDocumentType">
    <vt:lpwstr/>
  </property>
  <property fmtid="{D5CDD505-2E9C-101B-9397-08002B2CF9AE}" pid="22" name="GSMARemarks">
    <vt:lpwstr/>
  </property>
  <property fmtid="{D5CDD505-2E9C-101B-9397-08002B2CF9AE}" pid="23" name="GSMABusinessPurpose">
    <vt:lpwstr/>
  </property>
  <property fmtid="{D5CDD505-2E9C-101B-9397-08002B2CF9AE}" pid="24" name="URL">
    <vt:lpwstr/>
  </property>
  <property fmtid="{D5CDD505-2E9C-101B-9397-08002B2CF9AE}" pid="25" name="_docset_NoMedatataSyncRequired">
    <vt:lpwstr>False</vt:lpwstr>
  </property>
</Properties>
</file>